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03AA66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A951B5" w:rsidRPr="00A951B5">
        <w:rPr>
          <w:b/>
          <w:i/>
          <w:color w:val="000000"/>
          <w:sz w:val="28"/>
          <w:szCs w:val="28"/>
        </w:rPr>
        <w:t>2315283</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486F2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47300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4CB0D8F" w:rsidR="004A2F28" w:rsidRPr="00314D11" w:rsidRDefault="0047300E"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Intra-</w:t>
            </w:r>
            <w:r w:rsidR="006E6B81">
              <w:rPr>
                <w:noProof/>
              </w:rPr>
              <w:t>f</w:t>
            </w:r>
            <w:r w:rsidR="006E6B81" w:rsidRPr="006E6B81">
              <w:rPr>
                <w:noProof/>
              </w:rPr>
              <w:t>requency measurement 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proofErr w:type="spellStart"/>
            <w:r w:rsidRPr="006E6B81">
              <w:rPr>
                <w:rFonts w:cs="Arial"/>
                <w:lang w:eastAsia="ja-JP"/>
              </w:rPr>
              <w:t>NR_DualTxRx_MUSIM</w:t>
            </w:r>
            <w:proofErr w:type="spellEnd"/>
            <w:r w:rsidRPr="006E6B81">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DA03E1D"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522B8C">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BE569" w:rsidR="000F7E00" w:rsidRPr="00B46C48" w:rsidRDefault="006E6B81" w:rsidP="007D0578">
            <w:pPr>
              <w:pStyle w:val="CRCoverPage"/>
              <w:spacing w:after="0"/>
              <w:rPr>
                <w:noProof/>
              </w:rPr>
            </w:pPr>
            <w:r w:rsidRPr="006E6B81">
              <w:rPr>
                <w:noProof/>
              </w:rPr>
              <w:t>Introduce RRM requirements due to MSUIM gap impact on L3 measurements (Intra-frequency measurement)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3E66229F" w:rsidR="004B403A" w:rsidRPr="00CD0AA6" w:rsidRDefault="00CD0AA6" w:rsidP="00AB22C2">
            <w:pPr>
              <w:pStyle w:val="CRCoverPage"/>
              <w:spacing w:after="0"/>
              <w:rPr>
                <w:noProof/>
              </w:rPr>
            </w:pPr>
            <w:r>
              <w:rPr>
                <w:noProof/>
              </w:rPr>
              <w:t>Updating (</w:t>
            </w:r>
            <w:r w:rsidRPr="006E6B81">
              <w:rPr>
                <w:noProof/>
              </w:rPr>
              <w:t xml:space="preserve">Intra-frequency </w:t>
            </w:r>
            <w:r>
              <w:rPr>
                <w:noProof/>
              </w:rPr>
              <w:t xml:space="preserve">measurement) requirements with/without gap to account the impact of MUSIM gaps, </w:t>
            </w:r>
            <w:r w:rsidRPr="00CD0AA6">
              <w:rPr>
                <w:noProof/>
              </w:rPr>
              <w:t>including the definition of the scaling factor Kp, Kgap and scheduling availability, and all the relevant context in sections 9.2.5 and 9.2.6.</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09A0" w:rsidR="00E6474E" w:rsidRPr="00A67F36" w:rsidRDefault="00FB592F" w:rsidP="00E6474E">
            <w:pPr>
              <w:pStyle w:val="CRCoverPage"/>
              <w:spacing w:after="0"/>
              <w:rPr>
                <w:noProof/>
              </w:rPr>
            </w:pPr>
            <w:r>
              <w:rPr>
                <w:noProof/>
              </w:rPr>
              <w:t>9.2.5, 9.2.6</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2C44534" w14:textId="77777777" w:rsidR="00FF3C28" w:rsidRDefault="00FF3C28" w:rsidP="00FF3C28">
      <w:pPr>
        <w:pStyle w:val="Heading3"/>
      </w:pPr>
      <w:r>
        <w:t>9.2.5</w:t>
      </w:r>
      <w:r>
        <w:tab/>
      </w:r>
      <w:proofErr w:type="spellStart"/>
      <w:r>
        <w:t>Intrafrequency</w:t>
      </w:r>
      <w:proofErr w:type="spellEnd"/>
      <w:r>
        <w:t xml:space="preserve"> measurements without measurement gaps</w:t>
      </w:r>
    </w:p>
    <w:p w14:paraId="2E9FA2D9" w14:textId="77777777" w:rsidR="00FF3C28" w:rsidRDefault="00FF3C28" w:rsidP="00FF3C28">
      <w:pPr>
        <w:pStyle w:val="Heading4"/>
      </w:pPr>
      <w:r>
        <w:t>9.2.5.1</w:t>
      </w:r>
      <w:r>
        <w:tab/>
      </w:r>
      <w:proofErr w:type="spellStart"/>
      <w:r>
        <w:t>Intrafrequency</w:t>
      </w:r>
      <w:proofErr w:type="spellEnd"/>
      <w:r>
        <w:t xml:space="preserve"> cell identification</w:t>
      </w:r>
    </w:p>
    <w:p w14:paraId="3D373932" w14:textId="77777777" w:rsidR="00FF3C28" w:rsidRDefault="00FF3C28" w:rsidP="00FF3C28">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14:paraId="0A9A0F41" w14:textId="77777777" w:rsidR="00FF3C28" w:rsidRDefault="00FF3C28" w:rsidP="00FF3C28">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5347ED28" w14:textId="77777777" w:rsidR="00FF3C28" w:rsidRDefault="00FF3C28" w:rsidP="00FF3C28">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0961E862" w14:textId="77777777" w:rsidR="00FF3C28" w:rsidRDefault="00FF3C28" w:rsidP="00FF3C28">
      <w:pPr>
        <w:rPr>
          <w:lang w:val="en-US"/>
        </w:rPr>
      </w:pPr>
      <w:r>
        <w:rPr>
          <w:lang w:val="en-US"/>
        </w:rPr>
        <w:t>Where:</w:t>
      </w:r>
    </w:p>
    <w:p w14:paraId="0C1CAAB5" w14:textId="77777777" w:rsidR="00FF3C28" w:rsidRDefault="00FF3C28" w:rsidP="00FF3C28">
      <w:pPr>
        <w:pStyle w:val="B10"/>
      </w:pPr>
      <w:r>
        <w:rPr>
          <w:lang w:val="en-US"/>
        </w:rPr>
        <w:tab/>
      </w:r>
      <w:r>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42CD9096" w14:textId="77777777" w:rsidR="00FF3C28" w:rsidRDefault="00FF3C28" w:rsidP="00FF3C28">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9.2.5.1-11; 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9.2.5.1-2.</w:t>
      </w:r>
    </w:p>
    <w:p w14:paraId="6330921F" w14:textId="77777777" w:rsidR="00FF3C28" w:rsidRDefault="00FF3C28" w:rsidP="00FF3C28">
      <w:pPr>
        <w:pStyle w:val="B10"/>
        <w:rPr>
          <w:rFonts w:eastAsia="Times New Roman"/>
          <w:lang w:eastAsia="en-GB"/>
        </w:rPr>
      </w:pP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9.2.5.1-3, 9.2.5.1-15 (FR2-2),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5962A1FA" w14:textId="77777777" w:rsidR="00FF3C28" w:rsidRDefault="00FF3C28" w:rsidP="00FF3C28">
      <w:pPr>
        <w:pStyle w:val="B10"/>
      </w:pPr>
    </w:p>
    <w:p w14:paraId="37ECD12F" w14:textId="77777777" w:rsidR="00FF3C28" w:rsidRDefault="00FF3C28" w:rsidP="00FF3C28">
      <w:pPr>
        <w:pStyle w:val="B10"/>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1321B7FE" w14:textId="77777777" w:rsidR="00FF3C28" w:rsidRDefault="00FF3C28" w:rsidP="00FF3C28">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9.2.5.2-7; 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9.2.5.2-2.</w:t>
      </w:r>
    </w:p>
    <w:p w14:paraId="0F9C3C6E" w14:textId="77777777" w:rsidR="00FF3C28" w:rsidRDefault="00FF3C28" w:rsidP="00FF3C28">
      <w:pPr>
        <w:pStyle w:val="B10"/>
        <w:rPr>
          <w:rFonts w:eastAsia="Times New Roman"/>
          <w:lang w:eastAsia="en-GB"/>
        </w:rPr>
      </w:pPr>
      <w:r>
        <w:tab/>
      </w:r>
      <w:proofErr w:type="spellStart"/>
      <w:r>
        <w:t>CSSF</w:t>
      </w:r>
      <w:r>
        <w:rPr>
          <w:vertAlign w:val="subscript"/>
        </w:rPr>
        <w:t>intra</w:t>
      </w:r>
      <w:proofErr w:type="spellEnd"/>
      <w:r>
        <w:t>: it is a carrier specific scaling factor and is determined</w:t>
      </w:r>
    </w:p>
    <w:p w14:paraId="77C7016E" w14:textId="77777777" w:rsidR="00FF3C28" w:rsidRDefault="00FF3C28" w:rsidP="00FF3C28">
      <w:pPr>
        <w:pStyle w:val="B10"/>
        <w:rPr>
          <w:lang w:eastAsia="zh-CN"/>
        </w:rPr>
      </w:pPr>
      <w:r>
        <w:tab/>
        <w:t xml:space="preserve">according to </w:t>
      </w:r>
      <w:proofErr w:type="spellStart"/>
      <w:r>
        <w:t>CSSF</w:t>
      </w:r>
      <w:r>
        <w:rPr>
          <w:vertAlign w:val="subscript"/>
        </w:rPr>
        <w:t>outside_gap,i</w:t>
      </w:r>
      <w:proofErr w:type="spellEnd"/>
      <w:r>
        <w:rPr>
          <w:vertAlign w:val="subscript"/>
        </w:rPr>
        <w:t xml:space="preserve"> </w:t>
      </w:r>
      <w:r>
        <w:t>in clause 9.1.5.1 for measurement conducted outside measurement gaps, i.e. when intra-frequency SMTC is fully non overlapping or partially overlapping with measurement gaps</w:t>
      </w:r>
      <w:r>
        <w:rPr>
          <w:lang w:eastAsia="zh-CN"/>
        </w:rPr>
        <w:t xml:space="preserve"> or NCSG</w:t>
      </w:r>
      <w:r>
        <w:t xml:space="preserve">,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r>
        <w:rPr>
          <w:lang w:eastAsia="zh-CN"/>
        </w:rPr>
        <w:t>, or</w:t>
      </w:r>
      <w:r>
        <w:t xml:space="preserve"> 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288EBF04" w14:textId="77777777" w:rsidR="00FF3C28" w:rsidRDefault="00FF3C28" w:rsidP="00FF3C28">
      <w:pPr>
        <w:pStyle w:val="B10"/>
        <w:rPr>
          <w:lang w:eastAsia="en-GB"/>
        </w:rPr>
      </w:pPr>
      <w:bookmarkStart w:id="3"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3"/>
    </w:p>
    <w:p w14:paraId="0742BF38" w14:textId="77777777" w:rsidR="00FF3C28" w:rsidRDefault="00FF3C28" w:rsidP="00FF3C28">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26AE74C1" w14:textId="77777777" w:rsidR="00FF3C28" w:rsidRDefault="00FF3C28" w:rsidP="00FF3C28">
      <w:pPr>
        <w:pStyle w:val="B10"/>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DC1C671" w14:textId="77777777" w:rsidR="00FF3C28" w:rsidRDefault="00FF3C28" w:rsidP="00FF3C28">
      <w:pPr>
        <w:pStyle w:val="B10"/>
      </w:pPr>
      <w:r>
        <w:lastRenderedPageBreak/>
        <w:tab/>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For a UE supporting FR2-1 power class 1 or 5,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FR2-1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FR2-1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t xml:space="preserve">For a UE supporting FR2-2 power class 1,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36.</w:t>
      </w:r>
    </w:p>
    <w:p w14:paraId="5DE6849D" w14:textId="77777777" w:rsidR="00FF3C28" w:rsidRDefault="00FF3C28" w:rsidP="00FF3C28">
      <w:pPr>
        <w:pStyle w:val="B10"/>
        <w:ind w:firstLine="0"/>
      </w:pPr>
      <w:proofErr w:type="spellStart"/>
      <w:r>
        <w:t>M</w:t>
      </w:r>
      <w:r>
        <w:rPr>
          <w:vertAlign w:val="subscript"/>
        </w:rPr>
        <w:t>SSB_index_intra</w:t>
      </w:r>
      <w:proofErr w:type="spellEnd"/>
      <w:r>
        <w:t xml:space="preserve">: For a UE supporting FR2-2 power class 1, </w:t>
      </w:r>
      <w:proofErr w:type="spellStart"/>
      <w:r>
        <w:t>M</w:t>
      </w:r>
      <w:r>
        <w:rPr>
          <w:vertAlign w:val="subscript"/>
        </w:rPr>
        <w:t>SSB_index_intra</w:t>
      </w:r>
      <w:proofErr w:type="spellEnd"/>
      <w:r>
        <w:t xml:space="preserve"> = 72 samples. For a UE supporting FR2-2 power class 2, </w:t>
      </w:r>
      <w:proofErr w:type="spellStart"/>
      <w:r>
        <w:t>M</w:t>
      </w:r>
      <w:r>
        <w:rPr>
          <w:vertAlign w:val="subscript"/>
        </w:rPr>
        <w:t>SSB_index_intra</w:t>
      </w:r>
      <w:proofErr w:type="spellEnd"/>
      <w:r>
        <w:rPr>
          <w:vertAlign w:val="subscript"/>
        </w:rPr>
        <w:t xml:space="preserve"> </w:t>
      </w:r>
      <w:r>
        <w:t xml:space="preserve">= 48 samples. For a UE supporting FR2 power class 3, </w:t>
      </w:r>
      <w:proofErr w:type="spellStart"/>
      <w:r>
        <w:t>M</w:t>
      </w:r>
      <w:r>
        <w:rPr>
          <w:vertAlign w:val="subscript"/>
        </w:rPr>
        <w:t>SSB_index_intra</w:t>
      </w:r>
      <w:proofErr w:type="spellEnd"/>
      <w:r>
        <w:t xml:space="preserve"> = 48 samples.</w:t>
      </w:r>
    </w:p>
    <w:p w14:paraId="6F7A5146" w14:textId="22D2F485" w:rsidR="00FF3C28" w:rsidRDefault="00FF3C28" w:rsidP="00FF3C28">
      <w:pPr>
        <w:pStyle w:val="B10"/>
      </w:pPr>
      <w:r>
        <w:t xml:space="preserve">When UE supports </w:t>
      </w:r>
      <w:r>
        <w:rPr>
          <w:i/>
          <w:iCs/>
        </w:rPr>
        <w:t>concurrentMeasGap-r17</w:t>
      </w:r>
      <w:r>
        <w:t xml:space="preserve"> </w:t>
      </w:r>
      <w:ins w:id="4" w:author="Ogeen Hanna Toma" w:date="2023-09-17T10:54:00Z">
        <w:r w:rsidR="00ED272B">
          <w:t>and</w:t>
        </w:r>
      </w:ins>
      <w:ins w:id="5" w:author="Ogeen Hanna Toma" w:date="2023-09-17T10:55:00Z">
        <w:r w:rsidR="00ED272B">
          <w:t>/or</w:t>
        </w:r>
      </w:ins>
      <w:ins w:id="6" w:author="Ogeen Hanna Toma" w:date="2023-09-17T10:54:00Z">
        <w:r w:rsidR="00ED272B">
          <w:t xml:space="preserve"> [</w:t>
        </w:r>
      </w:ins>
      <w:ins w:id="7" w:author="Ogeen Hanna Toma" w:date="2023-09-17T10:55:00Z">
        <w:r w:rsidR="00ED272B" w:rsidRPr="00ED272B">
          <w:rPr>
            <w:i/>
            <w:iCs/>
          </w:rPr>
          <w:t>musim-Gap</w:t>
        </w:r>
      </w:ins>
      <w:ins w:id="8" w:author="Ogeen Hanna Toma" w:date="2023-09-18T11:21:00Z">
        <w:r w:rsidR="00814EA6">
          <w:rPr>
            <w:i/>
            <w:iCs/>
          </w:rPr>
          <w:t>Requirement-R18</w:t>
        </w:r>
      </w:ins>
      <w:ins w:id="9" w:author="Ogeen Hanna Toma" w:date="2023-09-17T10:54:00Z">
        <w:r w:rsidR="00ED272B">
          <w:t>]</w:t>
        </w:r>
      </w:ins>
      <w:ins w:id="10" w:author="Ogeen Hanna Toma" w:date="2023-09-17T10:59:00Z">
        <w:r w:rsidR="00ED272B">
          <w:t xml:space="preserve">, </w:t>
        </w:r>
      </w:ins>
      <w:r>
        <w:t xml:space="preserve">and is configured with concurrent </w:t>
      </w:r>
      <w:r>
        <w:rPr>
          <w:lang w:eastAsia="zh-CN"/>
        </w:rPr>
        <w:t xml:space="preserve">measurement </w:t>
      </w:r>
      <w:r>
        <w:t>gap</w:t>
      </w:r>
      <w:r>
        <w:rPr>
          <w:lang w:eastAsia="zh-CN"/>
        </w:rPr>
        <w:t>s</w:t>
      </w:r>
      <w:ins w:id="11" w:author="Ogeen Hanna Toma" w:date="2023-09-17T10:59:00Z">
        <w:r w:rsidR="00ED272B">
          <w:rPr>
            <w:lang w:eastAsia="zh-CN"/>
          </w:rPr>
          <w:t xml:space="preserve"> and/or MUSIM gaps</w:t>
        </w:r>
      </w:ins>
      <w:r>
        <w:t>,</w:t>
      </w:r>
    </w:p>
    <w:p w14:paraId="428CED41" w14:textId="77777777" w:rsidR="00FF3C28" w:rsidRDefault="00FF3C28" w:rsidP="00FF3C28">
      <w:pPr>
        <w:pStyle w:val="B10"/>
        <w:rPr>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measurement gaps.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376B626" w14:textId="7E31DBC5" w:rsidR="00FF3C28" w:rsidRDefault="00FF3C28" w:rsidP="00FF3C28">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where MGRP max is the maximum MGRP across all configured per-UE measurement gap</w:t>
      </w:r>
      <w:ins w:id="12" w:author="Ogeen Hanna Toma" w:date="2023-09-17T11:05:00Z">
        <w:r w:rsidR="00ED272B">
          <w:rPr>
            <w:lang w:eastAsia="zh-CN"/>
          </w:rPr>
          <w:t xml:space="preserve"> and</w:t>
        </w:r>
      </w:ins>
      <w:ins w:id="13" w:author="Ogeen Hanna Toma" w:date="2023-09-17T11:19:00Z">
        <w:r w:rsidR="00ED272B">
          <w:rPr>
            <w:lang w:eastAsia="zh-CN"/>
          </w:rPr>
          <w:t xml:space="preserve"> MUSIM gaps, if any,</w:t>
        </w:r>
      </w:ins>
      <w:r>
        <w:rPr>
          <w:lang w:eastAsia="zh-CN"/>
        </w:rPr>
        <w:t xml:space="preserve"> and/or per-FR measurement gap within the same FR as the SSB frequency layer, and starting from the beginning of any SMTC occasion: </w:t>
      </w:r>
    </w:p>
    <w:p w14:paraId="6C3699FB" w14:textId="1D3B644C" w:rsidR="00FF3C28" w:rsidRDefault="00FF3C28" w:rsidP="00FF3C28">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measurement gap </w:t>
      </w:r>
      <w:ins w:id="14" w:author="Ogeen Hanna Toma" w:date="2023-09-17T12:16:00Z">
        <w:r w:rsidR="00ED272B">
          <w:rPr>
            <w:lang w:eastAsia="zh-CN"/>
          </w:rPr>
          <w:t xml:space="preserve">and MUSIM gap </w:t>
        </w:r>
      </w:ins>
      <w:r>
        <w:rPr>
          <w:lang w:eastAsia="zh-CN"/>
        </w:rPr>
        <w:t>occasions within the window, and</w:t>
      </w:r>
    </w:p>
    <w:p w14:paraId="05BE2BA5" w14:textId="01A6EEA6" w:rsidR="00FF3C28" w:rsidRDefault="00FF3C28" w:rsidP="00FF3C28">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w:t>
      </w:r>
      <w:ins w:id="15" w:author="Ogeen Hanna Toma" w:date="2023-09-17T12:22:00Z">
        <w:r w:rsidR="00ED272B">
          <w:rPr>
            <w:lang w:eastAsia="zh-CN"/>
          </w:rPr>
          <w:t xml:space="preserve"> or MUSIM</w:t>
        </w:r>
      </w:ins>
      <w:ins w:id="16" w:author="Ogeen Hanna Toma" w:date="2023-09-17T12:23:00Z">
        <w:r w:rsidR="00ED272B">
          <w:rPr>
            <w:lang w:eastAsia="zh-CN"/>
          </w:rPr>
          <w:t xml:space="preserve"> gap </w:t>
        </w:r>
      </w:ins>
      <w:del w:id="17" w:author="Ogeen Hanna Toma" w:date="2023-09-17T12:23:00Z">
        <w:r w:rsidDel="00ED272B">
          <w:rPr>
            <w:lang w:eastAsia="zh-CN"/>
          </w:rPr>
          <w:delText xml:space="preserve"> </w:delText>
        </w:r>
      </w:del>
      <w:r>
        <w:rPr>
          <w:lang w:eastAsia="zh-CN"/>
        </w:rPr>
        <w:t>occasion</w:t>
      </w:r>
      <w:ins w:id="18" w:author="Ogeen Hanna Toma" w:date="2023-09-17T12:23:00Z">
        <w:r w:rsidR="00ED272B">
          <w:rPr>
            <w:lang w:eastAsia="zh-CN"/>
          </w:rPr>
          <w:t>s</w:t>
        </w:r>
      </w:ins>
      <w:r>
        <w:rPr>
          <w:lang w:eastAsia="zh-CN"/>
        </w:rPr>
        <w:t xml:space="preserve"> within the window W, after accounting for measurement gap </w:t>
      </w:r>
      <w:ins w:id="19" w:author="Ogeen Hanna Toma" w:date="2023-09-17T12:25:00Z">
        <w:r w:rsidR="00ED272B">
          <w:rPr>
            <w:lang w:eastAsia="zh-CN"/>
          </w:rPr>
          <w:t xml:space="preserve">and </w:t>
        </w:r>
      </w:ins>
      <w:ins w:id="20" w:author="Ogeen Hanna Toma" w:date="2023-09-17T12:26:00Z">
        <w:r w:rsidR="00ED272B">
          <w:rPr>
            <w:lang w:eastAsia="zh-CN"/>
          </w:rPr>
          <w:t xml:space="preserve">MUSIM gap </w:t>
        </w:r>
      </w:ins>
      <w:r>
        <w:rPr>
          <w:lang w:eastAsia="zh-CN"/>
        </w:rPr>
        <w:t xml:space="preserve">collisions by applying the measurement gap </w:t>
      </w:r>
      <w:ins w:id="21" w:author="Ogeen Hanna Toma" w:date="2023-09-17T12:28:00Z">
        <w:r w:rsidR="00ED272B">
          <w:rPr>
            <w:lang w:eastAsia="zh-CN"/>
          </w:rPr>
          <w:t xml:space="preserve">and MUSIM gap </w:t>
        </w:r>
      </w:ins>
      <w:r>
        <w:rPr>
          <w:lang w:eastAsia="zh-CN"/>
        </w:rPr>
        <w:t>collision rule in section 9.1.8.3</w:t>
      </w:r>
      <w:ins w:id="22" w:author="Ogeen Hanna Toma" w:date="2023-09-17T12:27:00Z">
        <w:r w:rsidR="00ED272B">
          <w:rPr>
            <w:lang w:eastAsia="zh-CN"/>
          </w:rPr>
          <w:t xml:space="preserve"> and </w:t>
        </w:r>
        <w:r w:rsidR="00ED272B">
          <w:t>9.1.10.x3</w:t>
        </w:r>
      </w:ins>
      <w:ins w:id="23" w:author="Ogeen Hanna Toma" w:date="2023-09-17T12:30:00Z">
        <w:r w:rsidR="00ED272B">
          <w:t>, respectively</w:t>
        </w:r>
      </w:ins>
      <w:r>
        <w:rPr>
          <w:lang w:eastAsia="zh-CN"/>
        </w:rPr>
        <w:t>.</w:t>
      </w:r>
    </w:p>
    <w:p w14:paraId="6B9D1D59" w14:textId="184266D1" w:rsidR="00FF3C28" w:rsidRDefault="00FF3C28" w:rsidP="00FF3C28">
      <w:pPr>
        <w:pStyle w:val="B20"/>
        <w:rPr>
          <w:lang w:eastAsia="zh-CN"/>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ins w:id="24" w:author="Ogeen Hanna Toma" w:date="2023-09-19T11:04:00Z">
        <w:r w:rsidR="005127D3">
          <w:rPr>
            <w:lang w:eastAsia="zh-TW"/>
          </w:rPr>
          <w:t xml:space="preserve"> </w:t>
        </w:r>
      </w:ins>
      <w:ins w:id="25" w:author="Ogeen Hanna Toma" w:date="2023-09-19T16:26:00Z">
        <w:r w:rsidR="00B3670E">
          <w:rPr>
            <w:lang w:eastAsia="zh-TW"/>
          </w:rPr>
          <w:t>only for</w:t>
        </w:r>
      </w:ins>
      <w:ins w:id="26" w:author="Ogeen Hanna Toma" w:date="2023-09-19T11:04:00Z">
        <w:r w:rsidR="005127D3">
          <w:rPr>
            <w:lang w:eastAsia="zh-TW"/>
          </w:rPr>
          <w:t xml:space="preserve"> the</w:t>
        </w:r>
      </w:ins>
      <w:ins w:id="27" w:author="Ogeen Hanna Toma" w:date="2023-09-19T11:41:00Z">
        <w:r w:rsidR="005127D3">
          <w:rPr>
            <w:lang w:eastAsia="zh-TW"/>
          </w:rPr>
          <w:t xml:space="preserve"> case when</w:t>
        </w:r>
      </w:ins>
      <w:ins w:id="28" w:author="Ogeen Hanna Toma" w:date="2023-09-19T11:04:00Z">
        <w:r w:rsidR="005127D3">
          <w:rPr>
            <w:lang w:eastAsia="zh-TW"/>
          </w:rPr>
          <w:t xml:space="preserve"> </w:t>
        </w:r>
      </w:ins>
      <w:ins w:id="29" w:author="Ogeen Hanna Toma" w:date="2023-09-19T11:09:00Z">
        <w:r w:rsidR="005127D3">
          <w:rPr>
            <w:lang w:eastAsia="zh-TW"/>
          </w:rPr>
          <w:t xml:space="preserve">SMTC </w:t>
        </w:r>
      </w:ins>
      <w:ins w:id="30" w:author="Ogeen Hanna Toma" w:date="2023-09-19T11:10:00Z">
        <w:r w:rsidR="005127D3">
          <w:rPr>
            <w:lang w:eastAsia="zh-CN"/>
          </w:rPr>
          <w:t xml:space="preserve">occasions </w:t>
        </w:r>
      </w:ins>
      <w:ins w:id="31" w:author="Ogeen Hanna Toma" w:date="2023-09-19T11:06:00Z">
        <w:r w:rsidR="005127D3">
          <w:rPr>
            <w:lang w:eastAsia="zh-TW"/>
          </w:rPr>
          <w:t xml:space="preserve">fully </w:t>
        </w:r>
      </w:ins>
      <w:ins w:id="32" w:author="Ogeen Hanna Toma" w:date="2023-09-19T11:04:00Z">
        <w:r w:rsidR="005127D3">
          <w:rPr>
            <w:lang w:eastAsia="zh-TW"/>
          </w:rPr>
          <w:t xml:space="preserve">overlap with </w:t>
        </w:r>
      </w:ins>
      <w:ins w:id="33" w:author="Ogeen Hanna Toma" w:date="2023-09-19T11:11:00Z">
        <w:r w:rsidR="005127D3">
          <w:rPr>
            <w:lang w:eastAsia="zh-CN"/>
          </w:rPr>
          <w:t xml:space="preserve">non-dropped </w:t>
        </w:r>
        <w:proofErr w:type="spellStart"/>
        <w:r w:rsidR="005127D3">
          <w:rPr>
            <w:lang w:eastAsia="zh-CN"/>
          </w:rPr>
          <w:t>MGs</w:t>
        </w:r>
      </w:ins>
      <w:r>
        <w:rPr>
          <w:lang w:eastAsia="zh-TW"/>
        </w:rPr>
        <w:t>.</w:t>
      </w:r>
      <w:proofErr w:type="spellEnd"/>
    </w:p>
    <w:p w14:paraId="057BD952" w14:textId="1EC0BB4C" w:rsidR="00FF3C28" w:rsidRDefault="00FF3C28" w:rsidP="00FF3C28">
      <w:pPr>
        <w:ind w:left="568" w:hanging="284"/>
        <w:rPr>
          <w:lang w:eastAsia="zh-CN"/>
        </w:rPr>
      </w:pPr>
      <w:r>
        <w:t>-</w:t>
      </w:r>
      <w:r>
        <w:tab/>
        <w:t xml:space="preserve">Otherwise, when UE is not configured </w:t>
      </w:r>
      <w:proofErr w:type="gramStart"/>
      <w:r>
        <w:t>with</w:t>
      </w:r>
      <w:proofErr w:type="gramEnd"/>
      <w:r>
        <w:t xml:space="preserve"> </w:t>
      </w:r>
      <w:r>
        <w:rPr>
          <w:lang w:eastAsia="zh-CN"/>
        </w:rPr>
        <w:t>or UE does not support concurrent measurement gaps</w:t>
      </w:r>
      <w:ins w:id="34" w:author="Ogeen Hanna Toma" w:date="2023-09-17T13:23:00Z">
        <w:r w:rsidR="00744459">
          <w:rPr>
            <w:lang w:eastAsia="zh-CN"/>
          </w:rPr>
          <w:t xml:space="preserve"> and MUSIM gaps</w:t>
        </w:r>
      </w:ins>
      <w:r>
        <w:rPr>
          <w:lang w:eastAsia="zh-CN"/>
        </w:rPr>
        <w:t>:</w:t>
      </w:r>
    </w:p>
    <w:p w14:paraId="7B4CC72C" w14:textId="77777777" w:rsidR="00FF3C28" w:rsidRDefault="00FF3C28" w:rsidP="00FF3C28">
      <w:pPr>
        <w:ind w:left="568" w:hanging="284"/>
        <w:rPr>
          <w:rFonts w:eastAsia="Times New Roman"/>
          <w:lang w:eastAsia="en-GB"/>
        </w:rPr>
      </w:pPr>
      <w:r>
        <w:tab/>
        <w:t xml:space="preserve">When intra-frequency SMTC is fully non overlapping with measurement gaps or NCSG, or intra-frequency SMTC is fully overlapping with MGs or NCSG, </w:t>
      </w:r>
      <w:proofErr w:type="spellStart"/>
      <w:r>
        <w:t>Kp</w:t>
      </w:r>
      <w:proofErr w:type="spellEnd"/>
      <w:r>
        <w:t>=1</w:t>
      </w:r>
    </w:p>
    <w:p w14:paraId="4B81DF84" w14:textId="77777777" w:rsidR="00FF3C28" w:rsidRDefault="00FF3C28" w:rsidP="00FF3C28">
      <w:pPr>
        <w:pStyle w:val="B10"/>
        <w:rPr>
          <w:vertAlign w:val="subscript"/>
        </w:rPr>
      </w:pPr>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 xml:space="preserve">1- (SMTC period /MGRP)), where SMTC period &lt; MGRP. </w:t>
      </w:r>
      <w:r>
        <w:t xml:space="preserve">When intra-frequency SMTC is partially overlapping with NCSG, </w:t>
      </w:r>
      <w:proofErr w:type="spellStart"/>
      <w:r>
        <w:t>Kp</w:t>
      </w:r>
      <w:proofErr w:type="spellEnd"/>
      <w:r>
        <w:t xml:space="preserve"> = </w:t>
      </w:r>
      <w:r>
        <w:rPr>
          <w:lang w:val="en-US"/>
        </w:rPr>
        <w:t>1</w:t>
      </w:r>
      <w:proofErr w:type="gramStart"/>
      <w:r>
        <w:rPr>
          <w:lang w:val="en-US"/>
        </w:rPr>
        <w:t>/(</w:t>
      </w:r>
      <w:proofErr w:type="gramEnd"/>
      <w:r>
        <w:rPr>
          <w:lang w:val="en-US"/>
        </w:rPr>
        <w:t>1- (SMTC period /VIRP)), where SMTC period &lt; VIRP.</w:t>
      </w:r>
      <w:r>
        <w:rPr>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068A098" w14:textId="77777777" w:rsidR="00FF3C28" w:rsidRDefault="00FF3C28" w:rsidP="00FF3C28">
      <w:pPr>
        <w:pStyle w:val="B10"/>
        <w:rPr>
          <w:lang w:val="en-US" w:eastAsia="zh-CN"/>
        </w:rPr>
      </w:pPr>
      <w:r>
        <w:tab/>
      </w:r>
      <w:r>
        <w:rPr>
          <w:lang w:val="en-US"/>
        </w:rPr>
        <w:t>For FR2</w:t>
      </w:r>
      <w:r>
        <w:rPr>
          <w:lang w:val="en-US" w:eastAsia="zh-CN"/>
        </w:rPr>
        <w:t>,</w:t>
      </w:r>
    </w:p>
    <w:p w14:paraId="58E5D8A9" w14:textId="77777777" w:rsidR="00FF3C28" w:rsidRDefault="00FF3C28" w:rsidP="00FF3C28">
      <w:pPr>
        <w:pStyle w:val="B20"/>
        <w:rPr>
          <w:lang w:val="en-US" w:eastAsia="zh-CN"/>
        </w:rPr>
      </w:pPr>
      <w:r>
        <w:tab/>
      </w:r>
      <w:r>
        <w:rPr>
          <w:lang w:val="en-US"/>
        </w:rPr>
        <w:t>K</w:t>
      </w:r>
      <w:r>
        <w:rPr>
          <w:vertAlign w:val="subscript"/>
          <w:lang w:val="en-US"/>
        </w:rPr>
        <w:t>layer1_measurement</w:t>
      </w:r>
      <w:r>
        <w:rPr>
          <w:lang w:val="en-US"/>
        </w:rPr>
        <w:t xml:space="preserve">=1, </w:t>
      </w:r>
    </w:p>
    <w:p w14:paraId="04B5A563" w14:textId="77777777" w:rsidR="00FF3C28" w:rsidRDefault="00FF3C28" w:rsidP="00FF3C28">
      <w:pPr>
        <w:pStyle w:val="B30"/>
        <w:rPr>
          <w:lang w:val="en-US" w:eastAsia="en-GB"/>
        </w:rPr>
      </w:pPr>
      <w:r>
        <w:rPr>
          <w:lang w:val="en-US"/>
        </w:rPr>
        <w:t>-</w:t>
      </w:r>
      <w:r>
        <w:rPr>
          <w:lang w:val="en-US"/>
        </w:rPr>
        <w:tab/>
        <w:t xml:space="preserve">if </w:t>
      </w:r>
      <w:proofErr w:type="gramStart"/>
      <w:r>
        <w:rPr>
          <w:lang w:val="en-US"/>
        </w:rPr>
        <w:t>all of</w:t>
      </w:r>
      <w:proofErr w:type="gramEnd"/>
      <w:r>
        <w:rPr>
          <w:lang w:val="en-US"/>
        </w:rPr>
        <w:t xml:space="preserve"> the reference signals configured for RLM, BFD, CBD or L1-RSRP for beam reporting on any FR2 serving frequency in the same band outside measurement gap are not fully overlapped by intra-frequency SMTC occasions, or </w:t>
      </w:r>
    </w:p>
    <w:p w14:paraId="47968036" w14:textId="77777777" w:rsidR="00FF3C28" w:rsidRDefault="00FF3C28" w:rsidP="00FF3C28">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w:t>
      </w:r>
      <w:proofErr w:type="spellStart"/>
      <w: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w:t>
      </w:r>
      <w:proofErr w:type="gramStart"/>
      <w:r>
        <w:rPr>
          <w:i/>
          <w:lang w:val="en-US"/>
        </w:rPr>
        <w:t>Measurement</w:t>
      </w:r>
      <w:r>
        <w:rPr>
          <w:lang w:val="en-US"/>
        </w:rPr>
        <w:t>;</w:t>
      </w:r>
      <w:proofErr w:type="gramEnd"/>
    </w:p>
    <w:p w14:paraId="73C168C3" w14:textId="77777777" w:rsidR="00FF3C28" w:rsidRDefault="00FF3C28" w:rsidP="00FF3C28">
      <w:pPr>
        <w:pStyle w:val="B30"/>
        <w:rPr>
          <w:lang w:val="en-US"/>
        </w:rPr>
      </w:pPr>
      <w:r>
        <w:tab/>
      </w:r>
      <w:r>
        <w:rPr>
          <w:lang w:val="en-US"/>
        </w:rPr>
        <w:t>K</w:t>
      </w:r>
      <w:r>
        <w:rPr>
          <w:vertAlign w:val="subscript"/>
          <w:lang w:val="en-US"/>
        </w:rPr>
        <w:t>layer1_measurement</w:t>
      </w:r>
      <w:r>
        <w:rPr>
          <w:lang w:val="en-US"/>
        </w:rPr>
        <w:t>=1.5, otherwise.</w:t>
      </w:r>
    </w:p>
    <w:p w14:paraId="5DDCF62D" w14:textId="77777777" w:rsidR="00FF3C28" w:rsidRDefault="00FF3C28" w:rsidP="00FF3C28">
      <w:pPr>
        <w:pStyle w:val="B2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longer cell identification delay would be expected.</w:t>
      </w:r>
    </w:p>
    <w:p w14:paraId="00DD0793" w14:textId="77777777" w:rsidR="00FF3C28" w:rsidRDefault="00FF3C28" w:rsidP="00FF3C28">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A78431B" w14:textId="77777777" w:rsidR="00FF3C28" w:rsidRDefault="00FF3C28" w:rsidP="00FF3C28">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D4195B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2B33F3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8C450C"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605E9D1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8190B01"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C825CA" w14:textId="77777777" w:rsidR="00FF3C28" w:rsidRDefault="00FF3C28">
            <w:pPr>
              <w:pStyle w:val="TAC"/>
            </w:pPr>
            <w:proofErr w:type="gramStart"/>
            <w:r>
              <w:t>max( 600</w:t>
            </w:r>
            <w:proofErr w:type="gramEnd"/>
            <w:r>
              <w:t xml:space="preserve">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FF3C28" w14:paraId="4939E17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8BE163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66E3B2" w14:textId="77777777" w:rsidR="00FF3C28" w:rsidRDefault="00FF3C28">
            <w:pPr>
              <w:pStyle w:val="TAC"/>
              <w:rPr>
                <w:b/>
              </w:rPr>
            </w:pPr>
            <w:proofErr w:type="gramStart"/>
            <w:r>
              <w:t>max( 600</w:t>
            </w:r>
            <w:proofErr w:type="gramEnd"/>
            <w:r>
              <w:t>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3C28" w14:paraId="3E31CB4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C8BFFE7" w14:textId="77777777" w:rsidR="00FF3C28" w:rsidRDefault="00FF3C28">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E5210D" w14:textId="77777777" w:rsidR="00FF3C28" w:rsidRDefault="00FF3C28">
            <w:pPr>
              <w:pStyle w:val="TAC"/>
              <w:rPr>
                <w:b/>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r>
      <w:tr w:rsidR="00FF3C28" w14:paraId="1289522B"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17508803" w14:textId="77777777" w:rsidR="00FF3C28" w:rsidRDefault="00FF3C28">
            <w:pPr>
              <w:pStyle w:val="TAN"/>
            </w:pPr>
            <w:r>
              <w:t>NOTE 1:</w:t>
            </w:r>
            <w:r>
              <w:tab/>
              <w:t>If different SMTC periodicities are configured for different cells, the SMTC period in the requirement is the one used by the cell being identified</w:t>
            </w:r>
          </w:p>
          <w:p w14:paraId="077EA26D" w14:textId="77777777" w:rsidR="00FF3C28" w:rsidRDefault="00FF3C2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proofErr w:type="gramStart"/>
            <w:r>
              <w:t>ms</w:t>
            </w:r>
            <w:proofErr w:type="spellEnd"/>
            <w:r>
              <w:t>;,</w:t>
            </w:r>
            <w:proofErr w:type="gramEnd"/>
            <w:r>
              <w:t>otherwise M2=1.</w:t>
            </w:r>
          </w:p>
          <w:p w14:paraId="2029E014" w14:textId="77777777" w:rsidR="00FF3C28" w:rsidRDefault="00FF3C28">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018626C0" w14:textId="77777777" w:rsidR="00FF3C28" w:rsidRDefault="00FF3C28">
            <w:pPr>
              <w:pStyle w:val="TAN"/>
            </w:pPr>
            <w:r>
              <w:t>NOTE 4:</w:t>
            </w:r>
            <w:r>
              <w:tab/>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tc>
      </w:tr>
    </w:tbl>
    <w:p w14:paraId="3921FADD" w14:textId="77777777" w:rsidR="00FF3C28" w:rsidRDefault="00FF3C28" w:rsidP="00FF3C28">
      <w:pPr>
        <w:rPr>
          <w:rFonts w:eastAsia="Times New Roman"/>
          <w:lang w:eastAsia="en-GB"/>
        </w:rPr>
      </w:pPr>
    </w:p>
    <w:p w14:paraId="67A1BAF3" w14:textId="77777777" w:rsidR="00FF3C28" w:rsidRDefault="00FF3C28" w:rsidP="00FF3C28"/>
    <w:p w14:paraId="428DE986" w14:textId="77777777" w:rsidR="00FF3C28" w:rsidRDefault="00FF3C28" w:rsidP="00FF3C28">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B28FEB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9448D1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E4F21C"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1539B9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C013C2"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9C2E78D" w14:textId="77777777" w:rsidR="00FF3C28" w:rsidRDefault="00FF3C28">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FF3C28" w14:paraId="23AB9075" w14:textId="77777777" w:rsidTr="00FF3C28">
        <w:trPr>
          <w:trHeight w:val="245"/>
        </w:trPr>
        <w:tc>
          <w:tcPr>
            <w:tcW w:w="4620" w:type="dxa"/>
            <w:tcBorders>
              <w:top w:val="single" w:sz="4" w:space="0" w:color="auto"/>
              <w:left w:val="single" w:sz="4" w:space="0" w:color="auto"/>
              <w:bottom w:val="single" w:sz="4" w:space="0" w:color="auto"/>
              <w:right w:val="single" w:sz="4" w:space="0" w:color="auto"/>
            </w:tcBorders>
            <w:hideMark/>
          </w:tcPr>
          <w:p w14:paraId="6281F2F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23AEE" w14:textId="77777777" w:rsidR="00FF3C28" w:rsidRDefault="00FF3C28">
            <w:pPr>
              <w:pStyle w:val="TAC"/>
              <w:rPr>
                <w:b/>
              </w:rPr>
            </w:pPr>
            <w:proofErr w:type="gramStart"/>
            <w:r>
              <w:t>max(</w:t>
            </w:r>
            <w:proofErr w:type="gramEnd"/>
            <w:r>
              <w:t xml:space="preserve">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FF3C28" w14:paraId="1229E34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7D1A3BC"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8324DD" w14:textId="77777777" w:rsidR="00FF3C28" w:rsidRDefault="00FF3C28">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FF3C28" w14:paraId="0361B9B9"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C015FC7" w14:textId="77777777" w:rsidR="00FF3C28" w:rsidRDefault="00FF3C28">
            <w:pPr>
              <w:pStyle w:val="TAN"/>
            </w:pPr>
            <w:r>
              <w:t>NOTE 1:</w:t>
            </w:r>
            <w:r>
              <w:tab/>
              <w:t>If different SMTC periodicities are configured for different cells, the SMTC period in the requirement is the one used by the cell being identified</w:t>
            </w:r>
          </w:p>
          <w:p w14:paraId="0BC44397" w14:textId="77777777" w:rsidR="00FF3C28" w:rsidRDefault="00FF3C2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571E94B8" w14:textId="77777777" w:rsidR="00FF3C28" w:rsidRDefault="00FF3C28" w:rsidP="00FF3C28">
      <w:pPr>
        <w:rPr>
          <w:rFonts w:eastAsia="Times New Roman"/>
          <w:lang w:eastAsia="en-GB"/>
        </w:rPr>
      </w:pPr>
    </w:p>
    <w:p w14:paraId="4B3C3E9E" w14:textId="77777777" w:rsidR="00FF3C28" w:rsidRDefault="00FF3C28" w:rsidP="00FF3C28">
      <w:pPr>
        <w:pStyle w:val="TH"/>
      </w:pPr>
      <w: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E122CB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13B2331"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C1E8F1" w14:textId="77777777" w:rsidR="00FF3C28" w:rsidRDefault="00FF3C28">
            <w:pPr>
              <w:pStyle w:val="TAH"/>
            </w:pPr>
            <w:proofErr w:type="spellStart"/>
            <w:r>
              <w:t>T</w:t>
            </w:r>
            <w:r>
              <w:rPr>
                <w:vertAlign w:val="subscript"/>
              </w:rPr>
              <w:t>SSB_time_index_intra</w:t>
            </w:r>
            <w:proofErr w:type="spellEnd"/>
          </w:p>
        </w:tc>
      </w:tr>
      <w:tr w:rsidR="00FF3C28" w14:paraId="1840961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A4AF133"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14279D" w14:textId="77777777" w:rsidR="00FF3C28" w:rsidRDefault="00FF3C28">
            <w:pPr>
              <w:pStyle w:val="TAC"/>
            </w:pPr>
            <w:proofErr w:type="gramStart"/>
            <w:r>
              <w:t>max(</w:t>
            </w:r>
            <w:proofErr w:type="gramEnd"/>
            <w:r>
              <w:t xml:space="preserve">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FF3C28" w14:paraId="46E1928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C9D07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4F00E1" w14:textId="77777777" w:rsidR="00FF3C28" w:rsidRDefault="00FF3C28">
            <w:pPr>
              <w:pStyle w:val="TAC"/>
              <w:rPr>
                <w:b/>
              </w:rPr>
            </w:pPr>
            <w:proofErr w:type="gramStart"/>
            <w:r>
              <w:t>max(</w:t>
            </w:r>
            <w:proofErr w:type="gramEnd"/>
            <w:r>
              <w:t>120ms,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3C28" w14:paraId="72420F6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6C01638"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214ADF" w14:textId="77777777" w:rsidR="00FF3C28" w:rsidRDefault="00FF3C28">
            <w:pPr>
              <w:pStyle w:val="TAC"/>
              <w:rPr>
                <w:b/>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r>
      <w:tr w:rsidR="00FF3C28" w14:paraId="67D8F13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B559358" w14:textId="77777777" w:rsidR="00FF3C28" w:rsidRDefault="00FF3C28">
            <w:pPr>
              <w:pStyle w:val="TAN"/>
            </w:pPr>
            <w:r>
              <w:rPr>
                <w:lang w:eastAsia="ko-KR"/>
              </w:rPr>
              <w:t>NOTE</w:t>
            </w:r>
            <w:r>
              <w:t xml:space="preserve"> 1:</w:t>
            </w:r>
            <w:r>
              <w:tab/>
              <w:t>If different SMTC periodicities are configured for different cells, the SMTC period in the requirement is the one used by the cell being identified</w:t>
            </w:r>
          </w:p>
          <w:p w14:paraId="4D028856" w14:textId="77777777" w:rsidR="00FF3C28" w:rsidRDefault="00FF3C2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proofErr w:type="gramStart"/>
            <w:r>
              <w:t>ms</w:t>
            </w:r>
            <w:proofErr w:type="spellEnd"/>
            <w:r>
              <w:t>;,</w:t>
            </w:r>
            <w:proofErr w:type="gramEnd"/>
            <w:r>
              <w:t>otherwise M2=1</w:t>
            </w:r>
          </w:p>
          <w:p w14:paraId="75351E56" w14:textId="77777777" w:rsidR="00FF3C28" w:rsidRDefault="00FF3C28">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11D9B3F1" w14:textId="77777777" w:rsidR="00FF3C28" w:rsidRDefault="00FF3C28">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xml:space="preserve">, M2 = 1.5 if SMTC periodicity &gt; 40 </w:t>
            </w:r>
            <w:proofErr w:type="spellStart"/>
            <w:r>
              <w:rPr>
                <w:rFonts w:eastAsia="DengXian"/>
                <w:lang w:val="en-US" w:eastAsia="zh-CN"/>
              </w:rPr>
              <w:t>ms</w:t>
            </w:r>
            <w:proofErr w:type="spellEnd"/>
            <w:r>
              <w:rPr>
                <w:rFonts w:eastAsia="DengXian"/>
                <w:lang w:val="en-US" w:eastAsia="zh-CN"/>
              </w:rPr>
              <w:t>; otherwise M2=1</w:t>
            </w:r>
          </w:p>
        </w:tc>
      </w:tr>
    </w:tbl>
    <w:p w14:paraId="08AA2AC4" w14:textId="77777777" w:rsidR="00FF3C28" w:rsidRDefault="00FF3C28" w:rsidP="00FF3C28">
      <w:pPr>
        <w:rPr>
          <w:rFonts w:eastAsia="Times New Roman"/>
          <w:lang w:eastAsia="en-GB"/>
        </w:rPr>
      </w:pPr>
    </w:p>
    <w:p w14:paraId="033750A3" w14:textId="77777777" w:rsidR="00FF3C28" w:rsidRDefault="00FF3C28" w:rsidP="00FF3C28">
      <w:pPr>
        <w:pStyle w:val="TH"/>
      </w:pPr>
      <w:r>
        <w:t xml:space="preserve">Table 9.2.5.1-4: Time period for PSS/SSS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BAFF0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C1D2FD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6C22967"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1591532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DD77D1F"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EE80194"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07E94B6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2F9E1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1990C" w14:textId="77777777" w:rsidR="00FF3C28" w:rsidRDefault="00FF3C28">
            <w:pPr>
              <w:pStyle w:val="TAC"/>
              <w:rPr>
                <w:b/>
              </w:rPr>
            </w:pP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FF3C28" w14:paraId="69D8E3D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FDE045"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917F98"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3098D12A"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40A90E5D" w14:textId="77777777" w:rsidR="00FF3C28" w:rsidRDefault="00FF3C28">
            <w:pPr>
              <w:pStyle w:val="TAN"/>
            </w:pPr>
            <w:r>
              <w:t>NOTE 1:</w:t>
            </w:r>
            <w:r>
              <w:tab/>
            </w:r>
            <w:r>
              <w:rPr>
                <w:lang w:val="fr-FR"/>
              </w:rPr>
              <w:t xml:space="preserve">The </w:t>
            </w:r>
            <w:proofErr w:type="spellStart"/>
            <w:r>
              <w:rPr>
                <w:lang w:val="fr-FR"/>
              </w:rPr>
              <w:t>requirements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apply</w:t>
            </w:r>
            <w:proofErr w:type="spellEnd"/>
            <w:r>
              <w:rPr>
                <w:lang w:val="fr-FR"/>
              </w:rPr>
              <w:t xml:space="preserve"> to </w:t>
            </w:r>
            <w:proofErr w:type="spellStart"/>
            <w:r>
              <w:rPr>
                <w:lang w:val="fr-FR"/>
              </w:rPr>
              <w:t>deactivated</w:t>
            </w:r>
            <w:proofErr w:type="spellEnd"/>
            <w:r>
              <w:rPr>
                <w:lang w:val="fr-FR"/>
              </w:rPr>
              <w:t xml:space="preserve"> SCG </w:t>
            </w:r>
            <w:proofErr w:type="spellStart"/>
            <w:r>
              <w:rPr>
                <w:lang w:val="fr-FR"/>
              </w:rPr>
              <w:t>SCell</w:t>
            </w:r>
            <w:proofErr w:type="spellEnd"/>
            <w:r>
              <w:rPr>
                <w:lang w:val="fr-FR"/>
              </w:rPr>
              <w:t>.</w:t>
            </w:r>
          </w:p>
        </w:tc>
      </w:tr>
    </w:tbl>
    <w:p w14:paraId="719D07C1" w14:textId="77777777" w:rsidR="00FF3C28" w:rsidRDefault="00FF3C28" w:rsidP="00FF3C28">
      <w:pPr>
        <w:rPr>
          <w:rFonts w:eastAsia="Times New Roman"/>
          <w:lang w:eastAsia="en-GB"/>
        </w:rPr>
      </w:pPr>
    </w:p>
    <w:p w14:paraId="303F6C9A" w14:textId="77777777" w:rsidR="00FF3C28" w:rsidRDefault="00FF3C28" w:rsidP="00FF3C28">
      <w:pPr>
        <w:pStyle w:val="TH"/>
      </w:pPr>
      <w:r>
        <w:t xml:space="preserve">Table 9.2.5.1-5: Time period for PSS/SSS detection, deactivated </w:t>
      </w:r>
      <w:proofErr w:type="spellStart"/>
      <w:r>
        <w:t>SCell</w:t>
      </w:r>
      <w:proofErr w:type="spellEnd"/>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8C40B3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C362298"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D9E21C"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3B75291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EE0110"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CAB875F" w14:textId="77777777" w:rsidR="00FF3C28" w:rsidRDefault="00FF3C28">
            <w:pPr>
              <w:pStyle w:val="TAC"/>
              <w:rPr>
                <w:rFonts w:cs="Arial"/>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FF3C28" w14:paraId="0A67773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8B55E0D"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E5C948" w14:textId="77777777" w:rsidR="00FF3C28" w:rsidRDefault="00FF3C28">
            <w:pPr>
              <w:pStyle w:val="TAC"/>
              <w:rPr>
                <w:rFonts w:cs="Arial"/>
                <w:b/>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FF3C28" w14:paraId="3830F62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56662F"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9AE431" w14:textId="77777777" w:rsidR="00FF3C28" w:rsidRDefault="00FF3C28">
            <w:pPr>
              <w:pStyle w:val="TAC"/>
              <w:rPr>
                <w:rFonts w:cs="Arial"/>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FF3C28" w14:paraId="63E86F45"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495F3105" w14:textId="77777777" w:rsidR="00FF3C28" w:rsidRDefault="00FF3C28">
            <w:pPr>
              <w:pStyle w:val="TAN"/>
            </w:pPr>
            <w:r>
              <w:t>NOTE 1:</w:t>
            </w:r>
            <w:r>
              <w:tab/>
            </w:r>
            <w:r>
              <w:rPr>
                <w:lang w:val="fr-FR"/>
              </w:rPr>
              <w:t xml:space="preserve">The </w:t>
            </w:r>
            <w:proofErr w:type="spellStart"/>
            <w:r>
              <w:rPr>
                <w:lang w:val="fr-FR"/>
              </w:rPr>
              <w:t>requirements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apply</w:t>
            </w:r>
            <w:proofErr w:type="spellEnd"/>
            <w:r>
              <w:rPr>
                <w:lang w:val="fr-FR"/>
              </w:rPr>
              <w:t xml:space="preserve"> to </w:t>
            </w:r>
            <w:proofErr w:type="spellStart"/>
            <w:r>
              <w:rPr>
                <w:lang w:val="fr-FR"/>
              </w:rPr>
              <w:t>deactivated</w:t>
            </w:r>
            <w:proofErr w:type="spellEnd"/>
            <w:r>
              <w:rPr>
                <w:lang w:val="fr-FR"/>
              </w:rPr>
              <w:t xml:space="preserve"> SCG </w:t>
            </w:r>
            <w:proofErr w:type="spellStart"/>
            <w:r>
              <w:rPr>
                <w:lang w:val="fr-FR"/>
              </w:rPr>
              <w:t>SCell</w:t>
            </w:r>
            <w:proofErr w:type="spellEnd"/>
            <w:r>
              <w:rPr>
                <w:lang w:val="fr-FR"/>
              </w:rPr>
              <w:t>.</w:t>
            </w:r>
          </w:p>
        </w:tc>
      </w:tr>
    </w:tbl>
    <w:p w14:paraId="67019DD4" w14:textId="77777777" w:rsidR="00FF3C28" w:rsidRDefault="00FF3C28" w:rsidP="00FF3C28">
      <w:pPr>
        <w:rPr>
          <w:rFonts w:eastAsia="Times New Roman"/>
          <w:lang w:eastAsia="en-GB"/>
        </w:rPr>
      </w:pPr>
    </w:p>
    <w:p w14:paraId="4410C035" w14:textId="77777777" w:rsidR="00FF3C28" w:rsidRDefault="00FF3C28" w:rsidP="00FF3C28">
      <w:pPr>
        <w:pStyle w:val="TH"/>
      </w:pPr>
      <w:r>
        <w:t xml:space="preserve">Table 9.2.5.1-6: Time period for time index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B066CC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1AA843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9E754B" w14:textId="77777777" w:rsidR="00FF3C28" w:rsidRDefault="00FF3C28">
            <w:pPr>
              <w:pStyle w:val="TAH"/>
            </w:pPr>
            <w:proofErr w:type="spellStart"/>
            <w:r>
              <w:t>T</w:t>
            </w:r>
            <w:r>
              <w:rPr>
                <w:vertAlign w:val="subscript"/>
              </w:rPr>
              <w:t>SSB_time_index_intra</w:t>
            </w:r>
            <w:proofErr w:type="spellEnd"/>
          </w:p>
        </w:tc>
      </w:tr>
      <w:tr w:rsidR="00FF3C28" w14:paraId="53F44ED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087E06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7B91F58"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319DE91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810F6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37D974" w14:textId="77777777" w:rsidR="00FF3C28" w:rsidRDefault="00FF3C28">
            <w:pPr>
              <w:pStyle w:val="TAC"/>
              <w:rPr>
                <w:b/>
              </w:rPr>
            </w:pPr>
            <w:proofErr w:type="gramStart"/>
            <w:r>
              <w:t>Ceil(</w:t>
            </w:r>
            <w:proofErr w:type="gramEnd"/>
            <w:r>
              <w:t xml:space="preserve">3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FF3C28" w14:paraId="33D1FC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20503A9"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6A231D"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3240F727"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19D59850" w14:textId="77777777" w:rsidR="00FF3C28" w:rsidRDefault="00FF3C28">
            <w:pPr>
              <w:pStyle w:val="TAN"/>
            </w:pPr>
            <w:r>
              <w:t>NOTE 1:</w:t>
            </w:r>
            <w:r>
              <w:tab/>
            </w:r>
            <w:r>
              <w:rPr>
                <w:lang w:val="fr-FR"/>
              </w:rPr>
              <w:t xml:space="preserve">The </w:t>
            </w:r>
            <w:proofErr w:type="spellStart"/>
            <w:r>
              <w:rPr>
                <w:lang w:val="fr-FR"/>
              </w:rPr>
              <w:t>requirements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apply</w:t>
            </w:r>
            <w:proofErr w:type="spellEnd"/>
            <w:r>
              <w:rPr>
                <w:lang w:val="fr-FR"/>
              </w:rPr>
              <w:t xml:space="preserve"> to </w:t>
            </w:r>
            <w:proofErr w:type="spellStart"/>
            <w:r>
              <w:rPr>
                <w:lang w:val="fr-FR"/>
              </w:rPr>
              <w:t>deactivated</w:t>
            </w:r>
            <w:proofErr w:type="spellEnd"/>
            <w:r>
              <w:rPr>
                <w:lang w:val="fr-FR"/>
              </w:rPr>
              <w:t xml:space="preserve"> SCG </w:t>
            </w:r>
            <w:proofErr w:type="spellStart"/>
            <w:r>
              <w:rPr>
                <w:lang w:val="fr-FR"/>
              </w:rPr>
              <w:t>SCell</w:t>
            </w:r>
            <w:proofErr w:type="spellEnd"/>
            <w:r>
              <w:rPr>
                <w:lang w:val="fr-FR"/>
              </w:rPr>
              <w:t>.</w:t>
            </w:r>
          </w:p>
        </w:tc>
      </w:tr>
    </w:tbl>
    <w:p w14:paraId="01564E97" w14:textId="77777777" w:rsidR="00FF3C28" w:rsidRDefault="00FF3C28" w:rsidP="00FF3C28">
      <w:pPr>
        <w:rPr>
          <w:rFonts w:eastAsia="Times New Roman"/>
          <w:lang w:eastAsia="en-GB"/>
        </w:rPr>
      </w:pPr>
    </w:p>
    <w:p w14:paraId="6711ABE7" w14:textId="77777777" w:rsidR="00FF3C28" w:rsidRDefault="00FF3C28" w:rsidP="00FF3C28">
      <w:pPr>
        <w:pStyle w:val="TH"/>
      </w:pPr>
      <w:r>
        <w:lastRenderedPageBreak/>
        <w:t>Table 9.2.5.1-7: Void</w:t>
      </w:r>
    </w:p>
    <w:p w14:paraId="2BFCADD6" w14:textId="77777777" w:rsidR="00FF3C28" w:rsidRDefault="00FF3C28" w:rsidP="00FF3C28">
      <w:pPr>
        <w:pStyle w:val="TH"/>
      </w:pPr>
      <w:r>
        <w:t>Table 9.2.5.1-8: Void</w:t>
      </w:r>
    </w:p>
    <w:p w14:paraId="17A5C5C8" w14:textId="77777777" w:rsidR="00FF3C28" w:rsidRDefault="00FF3C28" w:rsidP="00FF3C28">
      <w:pPr>
        <w:pStyle w:val="TH"/>
      </w:pPr>
      <w:r>
        <w:t xml:space="preserve">Table 9.2.5.1-9: Time period for PSS/SSS detection, deactivated </w:t>
      </w:r>
      <w:proofErr w:type="spellStart"/>
      <w:r>
        <w:t>SCell</w:t>
      </w:r>
      <w:proofErr w:type="spellEnd"/>
      <w:r>
        <w:t xml:space="preserve"> (FR1), </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5927DC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DA157BB"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AF851D"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39714D4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FEF353F"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6DA8D72"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61F1FA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AE1779"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C75AC5" w14:textId="77777777" w:rsidR="00FF3C28" w:rsidRDefault="00FF3C28">
            <w:pPr>
              <w:pStyle w:val="TAC"/>
              <w:rPr>
                <w:b/>
              </w:rPr>
            </w:pPr>
            <w:r>
              <w:t xml:space="preserve"> </w:t>
            </w: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FF3C28" w14:paraId="38CAD5C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343B4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D1E855"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34180A5B"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878F9E7" w14:textId="77777777" w:rsidR="00FF3C28" w:rsidRDefault="00FF3C28">
            <w:pPr>
              <w:pStyle w:val="TAN"/>
            </w:pPr>
            <w:r>
              <w:t>NOTE 1:</w:t>
            </w:r>
            <w:r>
              <w:tab/>
              <w:t xml:space="preserve">M2 = 1.5 if SMTC periodicity &gt; 40 </w:t>
            </w:r>
            <w:proofErr w:type="spellStart"/>
            <w:r>
              <w:t>ms</w:t>
            </w:r>
            <w:proofErr w:type="spellEnd"/>
            <w:r>
              <w:t>; otherwise M2=1</w:t>
            </w:r>
          </w:p>
        </w:tc>
      </w:tr>
    </w:tbl>
    <w:p w14:paraId="19520D11" w14:textId="77777777" w:rsidR="00FF3C28" w:rsidRDefault="00FF3C28" w:rsidP="00FF3C28">
      <w:pPr>
        <w:rPr>
          <w:rFonts w:eastAsia="Times New Roman"/>
          <w:lang w:eastAsia="en-GB"/>
        </w:rPr>
      </w:pPr>
    </w:p>
    <w:p w14:paraId="7BCC0E01" w14:textId="77777777" w:rsidR="00FF3C28" w:rsidRDefault="00FF3C28" w:rsidP="00FF3C28">
      <w:pPr>
        <w:pStyle w:val="TH"/>
        <w:rPr>
          <w:rFonts w:eastAsia="DengXian"/>
          <w:lang w:eastAsia="zh-CN"/>
        </w:rPr>
      </w:pPr>
      <w:r>
        <w:t xml:space="preserve">Table 9.2.5.1-10: Time period for time index detection, deactivated </w:t>
      </w:r>
      <w:proofErr w:type="spellStart"/>
      <w:r>
        <w:t>SCell</w:t>
      </w:r>
      <w:proofErr w:type="spellEnd"/>
      <w:r>
        <w:t xml:space="preserve"> (FR</w:t>
      </w:r>
      <w:proofErr w:type="gramStart"/>
      <w:r>
        <w:t>1)</w:t>
      </w:r>
      <w:r>
        <w:rPr>
          <w:rFonts w:ascii="DengXian" w:eastAsia="DengXian" w:hAnsi="DengXian" w:hint="eastAsia"/>
          <w:lang w:eastAsia="zh-CN"/>
        </w:rPr>
        <w:t>，</w:t>
      </w:r>
      <w:proofErr w:type="gramEnd"/>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D08B88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422B7B"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8AF5E9" w14:textId="77777777" w:rsidR="00FF3C28" w:rsidRDefault="00FF3C28">
            <w:pPr>
              <w:pStyle w:val="TAH"/>
            </w:pPr>
            <w:proofErr w:type="spellStart"/>
            <w:r>
              <w:t>T</w:t>
            </w:r>
            <w:r>
              <w:rPr>
                <w:vertAlign w:val="subscript"/>
              </w:rPr>
              <w:t>SSB_time_index_intra</w:t>
            </w:r>
            <w:proofErr w:type="spellEnd"/>
          </w:p>
        </w:tc>
      </w:tr>
      <w:tr w:rsidR="00FF3C28" w14:paraId="4C43C3F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29BAE1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9729826"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4E8936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C0E218"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AEA1FD" w14:textId="77777777" w:rsidR="00FF3C28" w:rsidRDefault="00FF3C28">
            <w:pPr>
              <w:pStyle w:val="TAC"/>
              <w:rPr>
                <w:b/>
              </w:rPr>
            </w:pPr>
            <w:r>
              <w:t xml:space="preserve"> </w:t>
            </w:r>
            <w:proofErr w:type="gramStart"/>
            <w:r>
              <w:t>Ceil(</w:t>
            </w:r>
            <w:proofErr w:type="gramEnd"/>
            <w:r>
              <w:t xml:space="preserve">3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FF3C28" w14:paraId="3A7333FA"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101C8E3"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844C63"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74446A98"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09DE418" w14:textId="77777777" w:rsidR="00FF3C28" w:rsidRDefault="00FF3C28">
            <w:pPr>
              <w:pStyle w:val="TAN"/>
            </w:pPr>
            <w:r>
              <w:t>NOTE 1:</w:t>
            </w:r>
            <w:r>
              <w:tab/>
              <w:t xml:space="preserve">M2 = 1.5 if SMTC periodicity &gt; 40 </w:t>
            </w:r>
            <w:proofErr w:type="spellStart"/>
            <w:r>
              <w:t>ms</w:t>
            </w:r>
            <w:proofErr w:type="spellEnd"/>
            <w:r>
              <w:t>; otherwise M2=1</w:t>
            </w:r>
          </w:p>
        </w:tc>
      </w:tr>
    </w:tbl>
    <w:p w14:paraId="7FBA4F69" w14:textId="77777777" w:rsidR="00FF3C28" w:rsidRDefault="00FF3C28" w:rsidP="00FF3C28">
      <w:pPr>
        <w:rPr>
          <w:rFonts w:eastAsia="Times New Roman"/>
          <w:lang w:eastAsia="zh-CN"/>
        </w:rPr>
      </w:pPr>
    </w:p>
    <w:p w14:paraId="29857BA3" w14:textId="77777777" w:rsidR="00FF3C28" w:rsidRDefault="00FF3C28" w:rsidP="00FF3C28">
      <w:pPr>
        <w:pStyle w:val="TH"/>
        <w:rPr>
          <w:lang w:eastAsia="en-GB"/>
        </w:rPr>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24ABB7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E4E5E0"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5364B1"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7356DD7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807598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02E6A2" w14:textId="77777777" w:rsidR="00FF3C28" w:rsidRDefault="00FF3C28">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FF3C28" w14:paraId="0F88B55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67A3D59"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A905E90" w14:textId="77777777" w:rsidR="00FF3C28" w:rsidRDefault="00FF3C28">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FF3C28" w14:paraId="595735F8" w14:textId="77777777" w:rsidTr="00FF3C28">
        <w:trPr>
          <w:trHeight w:val="245"/>
        </w:trPr>
        <w:tc>
          <w:tcPr>
            <w:tcW w:w="4620" w:type="dxa"/>
            <w:tcBorders>
              <w:top w:val="single" w:sz="4" w:space="0" w:color="auto"/>
              <w:left w:val="single" w:sz="4" w:space="0" w:color="auto"/>
              <w:bottom w:val="single" w:sz="4" w:space="0" w:color="auto"/>
              <w:right w:val="single" w:sz="4" w:space="0" w:color="auto"/>
            </w:tcBorders>
            <w:hideMark/>
          </w:tcPr>
          <w:p w14:paraId="0AA1D4B4"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9A7CC" w14:textId="77777777" w:rsidR="00FF3C28" w:rsidRDefault="00FF3C28">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FF3C28" w14:paraId="30C7A43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1BE447D"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61745" w14:textId="77777777" w:rsidR="00FF3C28" w:rsidRDefault="00FF3C28">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FF3C28" w14:paraId="459CA0FC"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5F2820D" w14:textId="77777777" w:rsidR="00FF3C28" w:rsidRDefault="00FF3C28">
            <w:pPr>
              <w:pStyle w:val="TAN"/>
            </w:pPr>
            <w:r>
              <w:t>NOTE 1:</w:t>
            </w:r>
            <w:r>
              <w:tab/>
              <w:t>If different SMTC periodicities are configured for different cells, the SMTC period in the requirement is the one used by the cell being identified</w:t>
            </w:r>
          </w:p>
          <w:p w14:paraId="73742AE6"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A9EB543" w14:textId="77777777" w:rsidR="00FF3C28" w:rsidRDefault="00FF3C28">
            <w:pPr>
              <w:pStyle w:val="TAN"/>
            </w:pPr>
            <w:r>
              <w:t xml:space="preserve">NOTE 3: </w:t>
            </w:r>
            <w:r>
              <w:tab/>
              <w:t>Void</w:t>
            </w:r>
          </w:p>
        </w:tc>
      </w:tr>
    </w:tbl>
    <w:p w14:paraId="24D8AEA1" w14:textId="77777777" w:rsidR="00FF3C28" w:rsidRDefault="00FF3C28" w:rsidP="00FF3C28">
      <w:pPr>
        <w:rPr>
          <w:rFonts w:eastAsia="Times New Roman"/>
          <w:lang w:eastAsia="en-GB"/>
        </w:rPr>
      </w:pPr>
    </w:p>
    <w:p w14:paraId="27B00A1E" w14:textId="77777777" w:rsidR="00FF3C28" w:rsidRDefault="00FF3C28" w:rsidP="00FF3C28">
      <w:pPr>
        <w:pStyle w:val="TH"/>
      </w:pPr>
      <w:r>
        <w:t xml:space="preserve">Table 9.2.5.1-12: Time period for PSS/SSS detection, deactivated </w:t>
      </w:r>
      <w:proofErr w:type="spellStart"/>
      <w:r>
        <w:t>PSCell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59405D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780DA25"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3D8E97"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0B9C118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B0811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055188F"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FF3C28" w14:paraId="49334AC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D59FB67"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0E8C91" w14:textId="77777777" w:rsidR="00FF3C28" w:rsidRDefault="00FF3C28">
            <w:pPr>
              <w:pStyle w:val="TAC"/>
              <w:rPr>
                <w:b/>
              </w:rPr>
            </w:pPr>
            <w:proofErr w:type="gramStart"/>
            <w:r>
              <w:t>Ceil(</w:t>
            </w:r>
            <w:proofErr w:type="gramEnd"/>
            <w:r>
              <w:t xml:space="preserve">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FF3C28" w14:paraId="64AED07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FC78ACE"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24ED42"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217F8C98" w14:textId="77777777" w:rsidR="00FF3C28" w:rsidRDefault="00FF3C28" w:rsidP="00FF3C28">
      <w:pPr>
        <w:rPr>
          <w:rFonts w:eastAsia="Times New Roman"/>
          <w:lang w:eastAsia="en-GB"/>
        </w:rPr>
      </w:pPr>
    </w:p>
    <w:p w14:paraId="35415B44" w14:textId="77777777" w:rsidR="00FF3C28" w:rsidRDefault="00FF3C28" w:rsidP="00FF3C28">
      <w:pPr>
        <w:pStyle w:val="TH"/>
      </w:pPr>
      <w:r>
        <w:lastRenderedPageBreak/>
        <w:t xml:space="preserve">Table 9.2.5.1-13: Time period for PSS/SSS detection, deactivated </w:t>
      </w:r>
      <w:proofErr w:type="spellStart"/>
      <w:r>
        <w:t>PSCell</w:t>
      </w:r>
      <w:proofErr w:type="spellEnd"/>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214197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757147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2B843F6"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2C11000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21058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5DDE118" w14:textId="77777777" w:rsidR="00FF3C28" w:rsidRDefault="00FF3C28">
            <w:pPr>
              <w:pStyle w:val="TAC"/>
              <w:rPr>
                <w:rFonts w:cs="Arial"/>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t>measCyclePSCell</w:t>
            </w:r>
            <w:proofErr w:type="spellEnd"/>
            <w:r>
              <w:rPr>
                <w:rFonts w:cs="Arial"/>
              </w:rPr>
              <w:t xml:space="preserve"> x </w:t>
            </w:r>
            <w:proofErr w:type="spellStart"/>
            <w:r>
              <w:rPr>
                <w:rFonts w:cs="Arial"/>
              </w:rPr>
              <w:t>CSSF</w:t>
            </w:r>
            <w:r>
              <w:rPr>
                <w:rFonts w:cs="Arial"/>
                <w:vertAlign w:val="subscript"/>
              </w:rPr>
              <w:t>intra</w:t>
            </w:r>
            <w:proofErr w:type="spellEnd"/>
          </w:p>
        </w:tc>
      </w:tr>
      <w:tr w:rsidR="00FF3C28" w14:paraId="5B8940D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33BE49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BE3878" w14:textId="77777777" w:rsidR="00FF3C28" w:rsidRDefault="00FF3C28">
            <w:pPr>
              <w:pStyle w:val="TAC"/>
              <w:rPr>
                <w:rFonts w:cs="Arial"/>
                <w:b/>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FF3C28" w14:paraId="480BFB4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B894B80"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224DB6" w14:textId="77777777" w:rsidR="00FF3C28" w:rsidRDefault="00FF3C28">
            <w:pPr>
              <w:pStyle w:val="TAC"/>
              <w:rPr>
                <w:rFonts w:cs="Arial"/>
              </w:rPr>
            </w:pPr>
            <w:proofErr w:type="gramStart"/>
            <w:r>
              <w:t>Ceil(</w:t>
            </w:r>
            <w:proofErr w:type="spellStart"/>
            <w:proofErr w:type="gramEnd"/>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0EB3F3E4" w14:textId="77777777" w:rsidR="00FF3C28" w:rsidRDefault="00FF3C28" w:rsidP="00FF3C28">
      <w:pPr>
        <w:rPr>
          <w:rFonts w:eastAsia="Times New Roman"/>
          <w:lang w:eastAsia="en-GB"/>
        </w:rPr>
      </w:pPr>
    </w:p>
    <w:p w14:paraId="28A03989" w14:textId="77777777" w:rsidR="00FF3C28" w:rsidRDefault="00FF3C28" w:rsidP="00FF3C28">
      <w:pPr>
        <w:pStyle w:val="TH"/>
      </w:pPr>
      <w:r>
        <w:t xml:space="preserve">Table 9.2.5.1-14: Time period for time index detection, deactivated </w:t>
      </w:r>
      <w:proofErr w:type="spellStart"/>
      <w:r>
        <w:t>PSCell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0397CD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5CC1017"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921B99" w14:textId="77777777" w:rsidR="00FF3C28" w:rsidRDefault="00FF3C28">
            <w:pPr>
              <w:pStyle w:val="TAH"/>
            </w:pPr>
            <w:proofErr w:type="spellStart"/>
            <w:r>
              <w:t>T</w:t>
            </w:r>
            <w:r>
              <w:rPr>
                <w:vertAlign w:val="subscript"/>
              </w:rPr>
              <w:t>SSB_time_index_intra</w:t>
            </w:r>
            <w:proofErr w:type="spellEnd"/>
          </w:p>
        </w:tc>
      </w:tr>
      <w:tr w:rsidR="00FF3C28" w14:paraId="1B2EB69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784B01"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E256F5"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FF3C28" w14:paraId="5F22841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A1EB00A"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467E5" w14:textId="77777777" w:rsidR="00FF3C28" w:rsidRDefault="00FF3C28">
            <w:pPr>
              <w:pStyle w:val="TAC"/>
              <w:rPr>
                <w:b/>
              </w:rPr>
            </w:pPr>
            <w:proofErr w:type="gramStart"/>
            <w:r>
              <w:t>Ceil(</w:t>
            </w:r>
            <w:proofErr w:type="gramEnd"/>
            <w:r>
              <w:t xml:space="preserve">3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FF3C28" w14:paraId="2B69894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33817D"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FB654A" w14:textId="77777777" w:rsidR="00FF3C28" w:rsidRDefault="00FF3C28">
            <w:pPr>
              <w:pStyle w:val="TAC"/>
            </w:pPr>
            <w:proofErr w:type="gramStart"/>
            <w:r>
              <w:t>Ceil(</w:t>
            </w:r>
            <w:proofErr w:type="gramEnd"/>
            <w:r>
              <w:t xml:space="preserve">3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0AC4F20B" w14:textId="77777777" w:rsidR="00FF3C28" w:rsidRDefault="00FF3C28" w:rsidP="00FF3C28">
      <w:pPr>
        <w:rPr>
          <w:rFonts w:eastAsia="Times New Roman"/>
          <w:lang w:eastAsia="zh-CN"/>
        </w:rPr>
      </w:pPr>
    </w:p>
    <w:p w14:paraId="408643C6" w14:textId="77777777" w:rsidR="00FF3C28" w:rsidRDefault="00FF3C28" w:rsidP="00FF3C28">
      <w:pPr>
        <w:pStyle w:val="TH"/>
        <w:rPr>
          <w:lang w:eastAsia="en-GB"/>
        </w:rPr>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536F55D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9E2CA1C"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C708372" w14:textId="77777777" w:rsidR="00FF3C28" w:rsidRDefault="00FF3C28">
            <w:pPr>
              <w:pStyle w:val="TAH"/>
            </w:pPr>
            <w:proofErr w:type="spellStart"/>
            <w:r>
              <w:t>T</w:t>
            </w:r>
            <w:r>
              <w:rPr>
                <w:vertAlign w:val="subscript"/>
              </w:rPr>
              <w:t>SSB_time_index_intra</w:t>
            </w:r>
            <w:proofErr w:type="spellEnd"/>
          </w:p>
        </w:tc>
      </w:tr>
      <w:tr w:rsidR="00FF3C28" w14:paraId="793E3FF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13D50D4"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52BD8A" w14:textId="77777777" w:rsidR="00FF3C28" w:rsidRDefault="00FF3C28">
            <w:pPr>
              <w:pStyle w:val="TAC"/>
            </w:pPr>
            <w:proofErr w:type="gramStart"/>
            <w:r>
              <w:t>max(</w:t>
            </w:r>
            <w:proofErr w:type="gramEnd"/>
            <w:r>
              <w:t>200ms, ceil(</w:t>
            </w:r>
            <w:proofErr w:type="spellStart"/>
            <w:r>
              <w:t>M</w:t>
            </w:r>
            <w:r>
              <w:rPr>
                <w:vertAlign w:val="subscript"/>
                <w:lang w:eastAsia="zh-CN"/>
              </w:rPr>
              <w:t>SSB_index_intra</w:t>
            </w:r>
            <w:proofErr w:type="spellEnd"/>
            <w:r>
              <w:t xml:space="preserve"> x </w:t>
            </w:r>
            <w:proofErr w:type="spellStart"/>
            <w:r>
              <w:rPr>
                <w:lang w:eastAsia="zh-CN"/>
              </w:rPr>
              <w:t>K</w:t>
            </w:r>
            <w:r>
              <w:rPr>
                <w:vertAlign w:val="subscript"/>
                <w:lang w:eastAsia="zh-CN"/>
              </w:rPr>
              <w:t>p</w:t>
            </w:r>
            <w:proofErr w:type="spellEnd"/>
            <w:r>
              <w:rPr>
                <w:vertAlign w:val="subscript"/>
                <w:lang w:eastAsia="zh-CN"/>
              </w:rPr>
              <w:t xml:space="preserve"> </w:t>
            </w:r>
            <w:r>
              <w:t xml:space="preserve">x SMTC period) x </w:t>
            </w:r>
            <w:proofErr w:type="spellStart"/>
            <w:r>
              <w:t>CSSF</w:t>
            </w:r>
            <w:r>
              <w:rPr>
                <w:vertAlign w:val="subscript"/>
              </w:rPr>
              <w:t>intra</w:t>
            </w:r>
            <w:proofErr w:type="spellEnd"/>
          </w:p>
        </w:tc>
      </w:tr>
      <w:tr w:rsidR="00FF3C28" w14:paraId="678620C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428784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A8FA8" w14:textId="77777777" w:rsidR="00FF3C28" w:rsidRDefault="00FF3C28">
            <w:pPr>
              <w:pStyle w:val="TAC"/>
              <w:rPr>
                <w:b/>
              </w:rPr>
            </w:pPr>
            <w:proofErr w:type="gramStart"/>
            <w:r>
              <w:t>max(</w:t>
            </w:r>
            <w:proofErr w:type="gramEnd"/>
            <w:r>
              <w:t xml:space="preserve">200ms, ceil(1.5 x </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max(SMTC period, DRX cycle) x </w:t>
            </w:r>
            <w:proofErr w:type="spellStart"/>
            <w:r>
              <w:t>CSSF</w:t>
            </w:r>
            <w:r>
              <w:rPr>
                <w:vertAlign w:val="subscript"/>
              </w:rPr>
              <w:t>intra</w:t>
            </w:r>
            <w:proofErr w:type="spellEnd"/>
            <w:r>
              <w:t>)</w:t>
            </w:r>
          </w:p>
        </w:tc>
      </w:tr>
      <w:tr w:rsidR="00FF3C28" w14:paraId="7A11C1F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FA38EB7"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A6CCF5" w14:textId="77777777" w:rsidR="00FF3C28" w:rsidRDefault="00FF3C28">
            <w:pPr>
              <w:pStyle w:val="TAC"/>
              <w:rPr>
                <w:b/>
              </w:rPr>
            </w:pPr>
            <w:proofErr w:type="gramStart"/>
            <w:r>
              <w:t>Ceil(</w:t>
            </w:r>
            <w:proofErr w:type="spellStart"/>
            <w:proofErr w:type="gramEnd"/>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DRX cycle x </w:t>
            </w:r>
            <w:proofErr w:type="spellStart"/>
            <w:r>
              <w:t>CSSF</w:t>
            </w:r>
            <w:r>
              <w:rPr>
                <w:vertAlign w:val="subscript"/>
              </w:rPr>
              <w:t>intra</w:t>
            </w:r>
            <w:proofErr w:type="spellEnd"/>
          </w:p>
        </w:tc>
      </w:tr>
    </w:tbl>
    <w:p w14:paraId="164B47AC" w14:textId="77777777" w:rsidR="00FF3C28" w:rsidRDefault="00FF3C28" w:rsidP="00FF3C28">
      <w:pPr>
        <w:rPr>
          <w:rFonts w:eastAsia="Times New Roman"/>
          <w:lang w:eastAsia="zh-CN"/>
        </w:rPr>
      </w:pPr>
    </w:p>
    <w:p w14:paraId="61095FA2" w14:textId="77777777" w:rsidR="00FF3C28" w:rsidRDefault="00FF3C28" w:rsidP="00FF3C28">
      <w:pPr>
        <w:pStyle w:val="Heading4"/>
        <w:rPr>
          <w:lang w:eastAsia="en-GB"/>
        </w:rPr>
      </w:pPr>
      <w:r>
        <w:t>9.2.5.2</w:t>
      </w:r>
      <w:r>
        <w:tab/>
        <w:t>Measurement period</w:t>
      </w:r>
    </w:p>
    <w:p w14:paraId="3FA6B500" w14:textId="77777777" w:rsidR="00FF3C28" w:rsidRDefault="00FF3C28" w:rsidP="00FF3C28">
      <w:pPr>
        <w:rPr>
          <w:rFonts w:cs="v4.2.0"/>
          <w:lang w:eastAsia="zh-CN"/>
        </w:rPr>
      </w:pPr>
      <w:r>
        <w:t xml:space="preserve">The measurement period for intra-frequency measurements without gaps is as shown in table 9.2.5.2-1, 9.2.5.2-2, 9.2.5.2-3 (deactivated </w:t>
      </w:r>
      <w:proofErr w:type="spellStart"/>
      <w:r>
        <w:t>SCell</w:t>
      </w:r>
      <w:proofErr w:type="spellEnd"/>
      <w:r>
        <w:t xml:space="preserve">), 9.2.5.2-4 (deactivated </w:t>
      </w:r>
      <w:proofErr w:type="spellStart"/>
      <w:r>
        <w:t>SCell</w:t>
      </w:r>
      <w:proofErr w:type="spellEnd"/>
      <w:r>
        <w:t xml:space="preserve">), 9.2.5.2-8 (deactivated SCG applicable for </w:t>
      </w:r>
      <w:proofErr w:type="spellStart"/>
      <w:r>
        <w:t>PSCell</w:t>
      </w:r>
      <w:proofErr w:type="spellEnd"/>
      <w:r>
        <w:t xml:space="preserve">) or 9.2.5.2-9 (deactivated SCG applicable for </w:t>
      </w:r>
      <w:proofErr w:type="spellStart"/>
      <w:r>
        <w:t>PSCell</w:t>
      </w:r>
      <w:proofErr w:type="spellEnd"/>
      <w:r>
        <w:t xml:space="preserve">).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797A9118" w14:textId="77777777" w:rsidR="00FF3C28" w:rsidRDefault="00FF3C28" w:rsidP="00FF3C28">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6E1D4C96" w14:textId="77777777" w:rsidR="00FF3C28" w:rsidRDefault="00FF3C28" w:rsidP="00FF3C28">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751014E5" w14:textId="77777777" w:rsidR="00FF3C28" w:rsidRDefault="00FF3C28" w:rsidP="00FF3C28">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04FE7F85" w14:textId="77777777" w:rsidR="00FF3C28" w:rsidRDefault="00FF3C28" w:rsidP="00FF3C28">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w:t>
      </w:r>
      <w:proofErr w:type="spellStart"/>
      <w:r>
        <w:rPr>
          <w:i/>
          <w:color w:val="000000"/>
        </w:rPr>
        <w:t>ToMeasure</w:t>
      </w:r>
      <w:proofErr w:type="spellEnd"/>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w:t>
      </w:r>
      <w:proofErr w:type="spellStart"/>
      <w:r>
        <w:rPr>
          <w:i/>
          <w:color w:val="000000"/>
        </w:rPr>
        <w:t>ToMeasure</w:t>
      </w:r>
      <w:proofErr w:type="spellEnd"/>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26EBB34" w14:textId="77777777" w:rsidR="00FF3C28" w:rsidRDefault="00FF3C28" w:rsidP="00FF3C28">
      <w:pPr>
        <w:pStyle w:val="TH"/>
      </w:pPr>
      <w: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D3E919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D1081F8"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D56FD41"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0FA2FC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64F633"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45C4FE" w14:textId="77777777" w:rsidR="00FF3C28" w:rsidRDefault="00FF3C28">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F3C28" w14:paraId="6DE7BD9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AB0EACA"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2C488A" w14:textId="77777777" w:rsidR="00FF3C28" w:rsidRDefault="00FF3C28">
            <w:pPr>
              <w:pStyle w:val="TAC"/>
              <w:rPr>
                <w:b/>
              </w:rPr>
            </w:pPr>
            <w:proofErr w:type="gramStart"/>
            <w:r>
              <w:t>max(</w:t>
            </w:r>
            <w:proofErr w:type="gramEnd"/>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3C28" w14:paraId="79F3823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E61DDAA"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81B46D" w14:textId="77777777" w:rsidR="00FF3C28" w:rsidRDefault="00FF3C28">
            <w:pPr>
              <w:pStyle w:val="TAC"/>
              <w:rPr>
                <w:b/>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FF3C28" w14:paraId="0739DCF6"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D6DF1C" w14:textId="77777777" w:rsidR="00FF3C28" w:rsidRDefault="00FF3C28">
            <w:pPr>
              <w:pStyle w:val="TAN"/>
            </w:pPr>
            <w:r>
              <w:t>NOTE 1:</w:t>
            </w:r>
            <w:r>
              <w:tab/>
              <w:t>If different SMTC periodicities are configured for different cells, the SMTC period in the requirement is the one used by the cell being identified</w:t>
            </w:r>
          </w:p>
        </w:tc>
      </w:tr>
    </w:tbl>
    <w:p w14:paraId="51DE8E27" w14:textId="77777777" w:rsidR="00FF3C28" w:rsidRDefault="00FF3C28" w:rsidP="00FF3C28">
      <w:pPr>
        <w:rPr>
          <w:rFonts w:eastAsia="Times New Roman"/>
          <w:b/>
          <w:lang w:eastAsia="en-GB"/>
        </w:rPr>
      </w:pPr>
    </w:p>
    <w:p w14:paraId="62003E44" w14:textId="77777777" w:rsidR="00FF3C28" w:rsidRDefault="00FF3C28" w:rsidP="00FF3C28">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3D55794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619736"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0F2CAA8"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78DC1C5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1A885D"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BEE1D04" w14:textId="77777777" w:rsidR="00FF3C28" w:rsidRDefault="00FF3C28">
            <w:pPr>
              <w:pStyle w:val="TAC"/>
            </w:pPr>
            <w:proofErr w:type="gramStart"/>
            <w:r>
              <w:t>max(</w:t>
            </w:r>
            <w:proofErr w:type="gramEnd"/>
            <w:r>
              <w:t>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FF3C28" w14:paraId="7744219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F38E3A5"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81EBE9" w14:textId="77777777" w:rsidR="00FF3C28" w:rsidRDefault="00FF3C28">
            <w:pPr>
              <w:pStyle w:val="TAC"/>
              <w:rPr>
                <w:b/>
              </w:rPr>
            </w:pPr>
            <w:proofErr w:type="gramStart"/>
            <w:r>
              <w:t>max(</w:t>
            </w:r>
            <w:proofErr w:type="gramEnd"/>
            <w:r>
              <w:t xml:space="preserve">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FF3C28" w14:paraId="22FDD7D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BCA40F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2A9E0A" w14:textId="77777777" w:rsidR="00FF3C28" w:rsidRDefault="00FF3C28">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FF3C28" w14:paraId="5D17A658"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4D8C98" w14:textId="77777777" w:rsidR="00FF3C28" w:rsidRDefault="00FF3C28">
            <w:pPr>
              <w:pStyle w:val="TAN"/>
            </w:pPr>
            <w:r>
              <w:t>NOTE 1:</w:t>
            </w:r>
            <w:r>
              <w:tab/>
              <w:t>If different SMTC periodicities are configured for different cells, the SMTC period in the requirement is the one used by the cell being identified</w:t>
            </w:r>
          </w:p>
        </w:tc>
      </w:tr>
    </w:tbl>
    <w:p w14:paraId="6F555303" w14:textId="77777777" w:rsidR="00FF3C28" w:rsidRDefault="00FF3C28" w:rsidP="00FF3C28">
      <w:pPr>
        <w:rPr>
          <w:rFonts w:eastAsia="Times New Roman"/>
          <w:b/>
          <w:lang w:eastAsia="en-GB"/>
        </w:rPr>
      </w:pPr>
    </w:p>
    <w:p w14:paraId="375E7A26" w14:textId="77777777" w:rsidR="00FF3C28" w:rsidRDefault="00FF3C28" w:rsidP="00FF3C28">
      <w:pPr>
        <w:pStyle w:val="TH"/>
      </w:pPr>
      <w:r>
        <w:t xml:space="preserve">Table 9.2.5.2-3: Measurement period for intra-frequency measurements without gaps (deactivated </w:t>
      </w:r>
      <w:proofErr w:type="spellStart"/>
      <w:r>
        <w:t>SCell</w:t>
      </w:r>
      <w:proofErr w:type="spellEnd"/>
      <w: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590C43D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80D88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005D68"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1BB0F70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6942A1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D20502F"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512F99E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F01030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F2F8B" w14:textId="77777777" w:rsidR="00FF3C28" w:rsidRDefault="00FF3C28">
            <w:pPr>
              <w:pStyle w:val="TAC"/>
              <w:rPr>
                <w:b/>
              </w:rPr>
            </w:pP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FF3C28" w14:paraId="563C67A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A30D5F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8C44E9"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14E3A0D6"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6603BD1" w14:textId="77777777" w:rsidR="00FF3C28" w:rsidRDefault="00FF3C28">
            <w:pPr>
              <w:pStyle w:val="TAN"/>
            </w:pPr>
            <w:r>
              <w:t>NOTE 1:</w:t>
            </w:r>
            <w:r>
              <w:tab/>
            </w:r>
            <w:r>
              <w:rPr>
                <w:lang w:val="fr-FR"/>
              </w:rPr>
              <w:t xml:space="preserve">The </w:t>
            </w:r>
            <w:proofErr w:type="spellStart"/>
            <w:r>
              <w:rPr>
                <w:lang w:val="fr-FR"/>
              </w:rPr>
              <w:t>requirements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apply</w:t>
            </w:r>
            <w:proofErr w:type="spellEnd"/>
            <w:r>
              <w:rPr>
                <w:lang w:val="fr-FR"/>
              </w:rPr>
              <w:t xml:space="preserve"> to </w:t>
            </w:r>
            <w:proofErr w:type="spellStart"/>
            <w:r>
              <w:rPr>
                <w:lang w:val="fr-FR"/>
              </w:rPr>
              <w:t>deactivated</w:t>
            </w:r>
            <w:proofErr w:type="spellEnd"/>
            <w:r>
              <w:rPr>
                <w:lang w:val="fr-FR"/>
              </w:rPr>
              <w:t xml:space="preserve"> SCG </w:t>
            </w:r>
            <w:proofErr w:type="spellStart"/>
            <w:r>
              <w:rPr>
                <w:lang w:val="fr-FR"/>
              </w:rPr>
              <w:t>SCel</w:t>
            </w:r>
            <w:proofErr w:type="spellEnd"/>
          </w:p>
        </w:tc>
      </w:tr>
    </w:tbl>
    <w:p w14:paraId="7B9DF865" w14:textId="77777777" w:rsidR="00FF3C28" w:rsidRDefault="00FF3C28" w:rsidP="00FF3C28">
      <w:pPr>
        <w:rPr>
          <w:rFonts w:eastAsia="Times New Roman"/>
          <w:lang w:eastAsia="en-GB"/>
        </w:rPr>
      </w:pPr>
    </w:p>
    <w:p w14:paraId="764F45E8" w14:textId="77777777" w:rsidR="00FF3C28" w:rsidRDefault="00FF3C28" w:rsidP="00FF3C28">
      <w:pPr>
        <w:pStyle w:val="TH"/>
      </w:pPr>
      <w:r>
        <w:t xml:space="preserve">Table 9.2.5.2-4: Measurement period for intra-frequency measurements without gaps (deactivated </w:t>
      </w:r>
      <w:proofErr w:type="spellStart"/>
      <w:r>
        <w:t>SCell</w:t>
      </w:r>
      <w:proofErr w:type="spellEnd"/>
      <w: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3DD0B8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A39C200"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D4696A"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4F47604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2103C5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3E7D0F0" w14:textId="77777777" w:rsidR="00FF3C28" w:rsidRDefault="00FF3C28">
            <w:pPr>
              <w:pStyle w:val="TAC"/>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FF3C28" w14:paraId="522976B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455C8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FAC376" w14:textId="77777777" w:rsidR="00FF3C28" w:rsidRDefault="00FF3C28">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FF3C28" w14:paraId="4B441B6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BBFB1D"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9D3698" w14:textId="77777777" w:rsidR="00FF3C28" w:rsidRDefault="00FF3C28">
            <w:pPr>
              <w:pStyle w:val="TAC"/>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1D3C3EB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0EDBB1AF" w14:textId="77777777" w:rsidR="00FF3C28" w:rsidRDefault="00FF3C28">
            <w:pPr>
              <w:pStyle w:val="TAN"/>
            </w:pPr>
            <w:r>
              <w:t>NOTE 1:</w:t>
            </w:r>
            <w:r>
              <w:tab/>
            </w:r>
            <w:r>
              <w:rPr>
                <w:lang w:val="fr-FR"/>
              </w:rPr>
              <w:t xml:space="preserve">The </w:t>
            </w:r>
            <w:proofErr w:type="spellStart"/>
            <w:r>
              <w:rPr>
                <w:lang w:val="fr-FR"/>
              </w:rPr>
              <w:t>requirements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apply</w:t>
            </w:r>
            <w:proofErr w:type="spellEnd"/>
            <w:r>
              <w:rPr>
                <w:lang w:val="fr-FR"/>
              </w:rPr>
              <w:t xml:space="preserve"> to </w:t>
            </w:r>
            <w:proofErr w:type="spellStart"/>
            <w:r>
              <w:rPr>
                <w:lang w:val="fr-FR"/>
              </w:rPr>
              <w:t>deactivated</w:t>
            </w:r>
            <w:proofErr w:type="spellEnd"/>
            <w:r>
              <w:rPr>
                <w:lang w:val="fr-FR"/>
              </w:rPr>
              <w:t xml:space="preserve"> SCG </w:t>
            </w:r>
            <w:proofErr w:type="spellStart"/>
            <w:r>
              <w:rPr>
                <w:lang w:val="fr-FR"/>
              </w:rPr>
              <w:t>SCell</w:t>
            </w:r>
            <w:proofErr w:type="spellEnd"/>
            <w:r>
              <w:rPr>
                <w:lang w:val="fr-FR"/>
              </w:rPr>
              <w:t>.</w:t>
            </w:r>
          </w:p>
        </w:tc>
      </w:tr>
    </w:tbl>
    <w:p w14:paraId="2B3E0E61" w14:textId="77777777" w:rsidR="00FF3C28" w:rsidRDefault="00FF3C28" w:rsidP="00FF3C28">
      <w:pPr>
        <w:rPr>
          <w:rFonts w:eastAsiaTheme="minorEastAsia"/>
          <w:lang w:eastAsia="zh-CN"/>
        </w:rPr>
      </w:pPr>
    </w:p>
    <w:p w14:paraId="06BA5F4E" w14:textId="77777777" w:rsidR="00FF3C28" w:rsidRDefault="00FF3C28" w:rsidP="00FF3C28">
      <w:pPr>
        <w:pStyle w:val="TH"/>
        <w:rPr>
          <w:rFonts w:eastAsia="Malgun Gothic"/>
          <w:lang w:eastAsia="zh-CN"/>
        </w:rPr>
      </w:pPr>
      <w:r>
        <w:rPr>
          <w:rFonts w:eastAsia="Malgun Gothic"/>
        </w:rPr>
        <w:lastRenderedPageBreak/>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w:t>
      </w:r>
      <w:proofErr w:type="spellStart"/>
      <w:r>
        <w:rPr>
          <w:rFonts w:eastAsia="Malgun Gothic"/>
          <w:sz w:val="18"/>
          <w:vertAlign w:val="subscript"/>
        </w:rPr>
        <w:t>SSB_measurement_period_intra</w:t>
      </w:r>
      <w:proofErr w:type="spellEnd"/>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359733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6E6F26D"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EF1730"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49EDC5F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9A6CD17" w14:textId="77777777" w:rsidR="00FF3C28" w:rsidRDefault="00FF3C28">
            <w:pPr>
              <w:pStyle w:val="TAC"/>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F16D4C8" w14:textId="77777777" w:rsidR="00FF3C28" w:rsidRDefault="00FF3C28">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F3C28" w14:paraId="7D31674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1CF5464" w14:textId="77777777" w:rsidR="00FF3C28" w:rsidRDefault="00FF3C28">
            <w:pPr>
              <w:pStyle w:val="TAC"/>
            </w:pPr>
            <w:r>
              <w:t>DRX cycle</w:t>
            </w:r>
            <w:r>
              <w:rPr>
                <w:lang w:val="en-US"/>
              </w:rP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9E54FC0" w14:textId="77777777" w:rsidR="00FF3C28" w:rsidRDefault="00FF3C28">
            <w:pPr>
              <w:pStyle w:val="TAC"/>
              <w:rPr>
                <w:b/>
              </w:rPr>
            </w:pPr>
            <w:proofErr w:type="gramStart"/>
            <w:r>
              <w:t>max(</w:t>
            </w:r>
            <w:proofErr w:type="gramEnd"/>
            <w:r>
              <w:t>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3C28" w14:paraId="056B085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B5398D5" w14:textId="77777777" w:rsidR="00FF3C28" w:rsidRDefault="00FF3C28">
            <w:pPr>
              <w:pStyle w:val="TAC"/>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1B0A69" w14:textId="77777777" w:rsidR="00FF3C28" w:rsidRDefault="00FF3C28">
            <w:pPr>
              <w:pStyle w:val="TAC"/>
            </w:pPr>
            <w:proofErr w:type="gramStart"/>
            <w:r>
              <w:t>ceil(</w:t>
            </w:r>
            <w:proofErr w:type="gramEnd"/>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FF3C28" w14:paraId="79D800D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62B6278"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6D86C4" w14:textId="77777777" w:rsidR="00FF3C28" w:rsidRDefault="00FF3C28">
            <w:pPr>
              <w:pStyle w:val="TAC"/>
              <w:rPr>
                <w:rFonts w:eastAsiaTheme="minorEastAsia"/>
                <w:b/>
                <w:lang w:val="fr-FR" w:eastAsia="zh-CN"/>
              </w:rPr>
            </w:pPr>
            <w:proofErr w:type="spellStart"/>
            <w:proofErr w:type="gramStart"/>
            <w:r>
              <w:rPr>
                <w:lang w:val="fr-FR"/>
              </w:rPr>
              <w:t>ceil</w:t>
            </w:r>
            <w:proofErr w:type="spellEnd"/>
            <w:r>
              <w:rPr>
                <w:lang w:val="fr-FR"/>
              </w:rPr>
              <w:t xml:space="preserve">( </w:t>
            </w:r>
            <w:r>
              <w:rPr>
                <w:rFonts w:eastAsia="DengXian"/>
                <w:lang w:val="fr-FR" w:eastAsia="zh-CN"/>
              </w:rPr>
              <w:t>Y</w:t>
            </w:r>
            <w:proofErr w:type="gramEnd"/>
            <w:r>
              <w:rPr>
                <w:vertAlign w:val="superscript"/>
                <w:lang w:val="fr-FR"/>
              </w:rPr>
              <w:t xml:space="preserve"> Note 3</w:t>
            </w:r>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FF3C28" w14:paraId="008E27EF"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A43641"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2CC23DD9" w14:textId="77777777" w:rsidR="00FF3C28" w:rsidRDefault="00FF3C28">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Malgun Gothic" w:hAnsi="Arial"/>
                <w:snapToGrid w:val="0"/>
                <w:sz w:val="18"/>
                <w:lang w:eastAsia="zh-CN"/>
              </w:rPr>
              <w:t>,</w:t>
            </w:r>
            <w:r>
              <w:rPr>
                <w:rFonts w:ascii="Arial" w:hAnsi="Arial"/>
                <w:snapToGrid w:val="0"/>
                <w:sz w:val="18"/>
                <w:lang w:eastAsia="zh-CN"/>
              </w:rPr>
              <w:t xml:space="preserve"> otherwise M2=1</w:t>
            </w:r>
          </w:p>
          <w:p w14:paraId="32CB6667"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40245C94" w14:textId="77777777" w:rsidR="00FF3C28" w:rsidRDefault="00FF3C28">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4E006777" w14:textId="77777777" w:rsidR="00FF3C28" w:rsidRDefault="00FF3C28">
            <w:pPr>
              <w:pStyle w:val="TAN"/>
              <w:rPr>
                <w:rFonts w:eastAsiaTheme="minorEastAsia"/>
                <w:lang w:eastAsia="zh-CN"/>
              </w:rPr>
            </w:pPr>
            <w:r>
              <w:t xml:space="preserve">NOTE 5: </w:t>
            </w:r>
            <w:r>
              <w:tab/>
              <w:t xml:space="preserve">When highSpeedMeasCA-Scell-r17 is configured, the requirements apply to measurements of secondary component carrier with active </w:t>
            </w:r>
            <w:proofErr w:type="spellStart"/>
            <w:r>
              <w:t>SCell</w:t>
            </w:r>
            <w:proofErr w:type="spellEnd"/>
            <w:r>
              <w:t>.</w:t>
            </w:r>
          </w:p>
        </w:tc>
      </w:tr>
    </w:tbl>
    <w:p w14:paraId="689EBE49" w14:textId="77777777" w:rsidR="00FF3C28" w:rsidRDefault="00FF3C28" w:rsidP="00FF3C28">
      <w:pPr>
        <w:rPr>
          <w:rFonts w:eastAsia="Times New Roman"/>
          <w:lang w:eastAsia="en-GB"/>
        </w:rPr>
      </w:pPr>
    </w:p>
    <w:p w14:paraId="2CF6D4C8" w14:textId="77777777" w:rsidR="00FF3C28" w:rsidRDefault="00FF3C28" w:rsidP="00FF3C28">
      <w:pPr>
        <w:pStyle w:val="TH"/>
        <w:rPr>
          <w:rFonts w:eastAsia="DengXian"/>
          <w:lang w:eastAsia="zh-CN"/>
        </w:rPr>
      </w:pPr>
      <w:r>
        <w:t xml:space="preserve">Table 9.2.5.2-6: Measurement period for intra-frequency measurements without gaps (deactivated </w:t>
      </w:r>
      <w:proofErr w:type="spellStart"/>
      <w:r>
        <w:t>SCell</w:t>
      </w:r>
      <w:proofErr w:type="spellEnd"/>
      <w:r>
        <w:t>) (FR1)</w:t>
      </w:r>
      <w:r>
        <w:rPr>
          <w:rFonts w:eastAsia="DengXian"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4046F2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4DCEEE"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80844E0"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4BEA67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CD6FF99"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F188D1C" w14:textId="77777777" w:rsidR="00FF3C28" w:rsidRDefault="00FF3C28">
            <w:pPr>
              <w:pStyle w:val="TAC"/>
            </w:pPr>
            <w:proofErr w:type="gramStart"/>
            <w:r>
              <w:t>ceil( 5</w:t>
            </w:r>
            <w:proofErr w:type="gramEnd"/>
            <w:r>
              <w:t xml:space="preserve"> x </w:t>
            </w:r>
            <w:proofErr w:type="spellStart"/>
            <w:r>
              <w:t>K</w:t>
            </w:r>
            <w:r>
              <w:rPr>
                <w:vertAlign w:val="subscript"/>
              </w:rPr>
              <w:t>p</w:t>
            </w:r>
            <w:proofErr w:type="spellEnd"/>
            <w:r>
              <w:t xml:space="preserve">) x </w:t>
            </w:r>
            <w:proofErr w:type="spellStart"/>
            <w:r>
              <w:rPr>
                <w:lang w:eastAsia="zh-CN"/>
              </w:rPr>
              <w:t>measCycleSCell</w:t>
            </w:r>
            <w:proofErr w:type="spellEnd"/>
            <w:r>
              <w:t xml:space="preserve"> x </w:t>
            </w:r>
            <w:proofErr w:type="spellStart"/>
            <w:r>
              <w:t>CSSF</w:t>
            </w:r>
            <w:r>
              <w:rPr>
                <w:vertAlign w:val="subscript"/>
              </w:rPr>
              <w:t>intra</w:t>
            </w:r>
            <w:proofErr w:type="spellEnd"/>
          </w:p>
        </w:tc>
      </w:tr>
      <w:tr w:rsidR="00FF3C28" w14:paraId="3D12C93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A851AC9" w14:textId="77777777" w:rsidR="00FF3C28" w:rsidRDefault="00FF3C28">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5F61915F" w14:textId="77777777" w:rsidR="00FF3C28" w:rsidRDefault="00FF3C28">
            <w:pPr>
              <w:pStyle w:val="TAC"/>
              <w:rPr>
                <w:b/>
              </w:rPr>
            </w:pPr>
            <w:proofErr w:type="gramStart"/>
            <w:r>
              <w:t>ceil(</w:t>
            </w:r>
            <w:proofErr w:type="gramEnd"/>
            <w:r>
              <w:rPr>
                <w:rFonts w:eastAsia="DengXian"/>
                <w:lang w:eastAsia="zh-CN"/>
              </w:rPr>
              <w:t>5</w:t>
            </w:r>
            <w:r>
              <w:t xml:space="preserve"> x </w:t>
            </w:r>
            <w:proofErr w:type="spellStart"/>
            <w:r>
              <w:t>K</w:t>
            </w:r>
            <w:r>
              <w:rPr>
                <w:vertAlign w:val="subscript"/>
              </w:rPr>
              <w:t>p</w:t>
            </w:r>
            <w:proofErr w:type="spellEnd"/>
            <w:r>
              <w:t>) x max(</w:t>
            </w:r>
            <w:proofErr w:type="spellStart"/>
            <w:r>
              <w:rPr>
                <w:lang w:eastAsia="zh-CN"/>
              </w:rPr>
              <w:t>measCycleSCell</w:t>
            </w:r>
            <w:proofErr w:type="spellEnd"/>
            <w:r>
              <w:t xml:space="preserve">, </w:t>
            </w:r>
            <w:r>
              <w:rPr>
                <w:rFonts w:eastAsia="DengXian"/>
                <w:lang w:eastAsia="zh-CN"/>
              </w:rPr>
              <w:t>M2</w:t>
            </w:r>
            <w:r>
              <w:rPr>
                <w:vertAlign w:val="superscript"/>
              </w:rPr>
              <w:t xml:space="preserve"> Note </w:t>
            </w:r>
            <w:r>
              <w:rPr>
                <w:rFonts w:eastAsia="DengXian"/>
                <w:vertAlign w:val="superscript"/>
                <w:lang w:eastAsia="zh-CN"/>
              </w:rPr>
              <w:t xml:space="preserve">1 </w:t>
            </w:r>
            <w:r>
              <w:t xml:space="preserve">x DRX cycle) x </w:t>
            </w:r>
            <w:proofErr w:type="spellStart"/>
            <w:r>
              <w:t>CSSF</w:t>
            </w:r>
            <w:r>
              <w:rPr>
                <w:vertAlign w:val="subscript"/>
              </w:rPr>
              <w:t>intra</w:t>
            </w:r>
            <w:proofErr w:type="spellEnd"/>
          </w:p>
        </w:tc>
      </w:tr>
      <w:tr w:rsidR="00FF3C28" w14:paraId="6C97CC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BD5B48" w14:textId="77777777" w:rsidR="00FF3C28" w:rsidRDefault="00FF3C28">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63A403" w14:textId="77777777" w:rsidR="00FF3C28" w:rsidRDefault="00FF3C28">
            <w:pPr>
              <w:pStyle w:val="TAC"/>
            </w:pPr>
            <w:proofErr w:type="gramStart"/>
            <w:r>
              <w:t>ceil(</w:t>
            </w:r>
            <w:proofErr w:type="gramEnd"/>
            <w:r>
              <w:rPr>
                <w:rFonts w:eastAsia="DengXian"/>
                <w:lang w:eastAsia="zh-CN"/>
              </w:rPr>
              <w:t>4</w:t>
            </w:r>
            <w:r>
              <w:t xml:space="preserve"> x </w:t>
            </w:r>
            <w:proofErr w:type="spellStart"/>
            <w:r>
              <w:t>K</w:t>
            </w:r>
            <w:r>
              <w:rPr>
                <w:vertAlign w:val="subscript"/>
              </w:rPr>
              <w:t>p</w:t>
            </w:r>
            <w:proofErr w:type="spellEnd"/>
            <w:r>
              <w:t>) x max(</w:t>
            </w:r>
            <w:proofErr w:type="spellStart"/>
            <w:r>
              <w:t>measCycleSCell</w:t>
            </w:r>
            <w:proofErr w:type="spellEnd"/>
            <w:r>
              <w:t xml:space="preserve">, </w:t>
            </w:r>
            <w:r>
              <w:rPr>
                <w:rFonts w:eastAsia="DengXian"/>
                <w:lang w:eastAsia="zh-CN"/>
              </w:rPr>
              <w:t>M2</w:t>
            </w:r>
            <w:r>
              <w:rPr>
                <w:vertAlign w:val="superscript"/>
              </w:rPr>
              <w:t xml:space="preserve"> Note </w:t>
            </w:r>
            <w:r>
              <w:rPr>
                <w:rFonts w:eastAsia="DengXian"/>
                <w:vertAlign w:val="superscript"/>
                <w:lang w:eastAsia="zh-CN"/>
              </w:rPr>
              <w:t xml:space="preserve">1 </w:t>
            </w:r>
            <w:r>
              <w:t>x DRX cycle)</w:t>
            </w:r>
          </w:p>
        </w:tc>
      </w:tr>
      <w:tr w:rsidR="00FF3C28" w14:paraId="1778A7F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6809FF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854A1A" w14:textId="77777777" w:rsidR="00FF3C28" w:rsidRDefault="00FF3C28">
            <w:pPr>
              <w:pStyle w:val="TAC"/>
              <w:rPr>
                <w:b/>
                <w:lang w:eastAsia="zh-CN"/>
              </w:rPr>
            </w:pPr>
            <w:proofErr w:type="gramStart"/>
            <w:r>
              <w:t xml:space="preserve">ceil( </w:t>
            </w:r>
            <w:r>
              <w:rPr>
                <w:rFonts w:eastAsia="DengXian"/>
                <w:lang w:eastAsia="zh-CN"/>
              </w:rPr>
              <w:t>Y</w:t>
            </w:r>
            <w:proofErr w:type="gramEnd"/>
            <w:r>
              <w:rPr>
                <w:vertAlign w:val="superscript"/>
              </w:rPr>
              <w:t xml:space="preserve"> Note 2</w:t>
            </w:r>
            <w:r>
              <w:t xml:space="preserve"> x </w:t>
            </w:r>
            <w:proofErr w:type="spellStart"/>
            <w:r>
              <w:t>K</w:t>
            </w:r>
            <w:r>
              <w:rPr>
                <w:vertAlign w:val="subscript"/>
              </w:rPr>
              <w:t>p</w:t>
            </w:r>
            <w:proofErr w:type="spellEnd"/>
            <w:r>
              <w:rPr>
                <w:vertAlign w:val="subscript"/>
              </w:rPr>
              <w:t xml:space="preserve"> </w:t>
            </w:r>
            <w:r>
              <w:t>) x max(</w:t>
            </w:r>
            <w:proofErr w:type="spellStart"/>
            <w:r>
              <w:t>measCycleSCell</w:t>
            </w:r>
            <w:proofErr w:type="spellEnd"/>
            <w:r>
              <w:t xml:space="preserve">, DRX cycle) x </w:t>
            </w:r>
            <w:proofErr w:type="spellStart"/>
            <w:r>
              <w:t>CSSF</w:t>
            </w:r>
            <w:r>
              <w:rPr>
                <w:vertAlign w:val="subscript"/>
              </w:rPr>
              <w:t>intra</w:t>
            </w:r>
            <w:proofErr w:type="spellEnd"/>
          </w:p>
        </w:tc>
      </w:tr>
      <w:tr w:rsidR="00FF3C28" w14:paraId="0A3C4C1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0AD013AF" w14:textId="77777777" w:rsidR="00FF3C28" w:rsidRDefault="00FF3C28">
            <w:pPr>
              <w:pStyle w:val="TAN"/>
              <w:rPr>
                <w:rFonts w:eastAsia="MS Mincho"/>
                <w:snapToGrid w:val="0"/>
                <w:lang w:eastAsia="zh-CN"/>
              </w:rPr>
            </w:pPr>
            <w:r>
              <w:t xml:space="preserve">NOTE </w:t>
            </w:r>
            <w:r>
              <w:rPr>
                <w:lang w:eastAsia="zh-CN"/>
              </w:rPr>
              <w:t>1</w:t>
            </w:r>
            <w: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p>
          <w:p w14:paraId="6B8FE475" w14:textId="77777777" w:rsidR="00FF3C28" w:rsidRDefault="00FF3C28">
            <w:pPr>
              <w:pStyle w:val="TAN"/>
              <w:rPr>
                <w:rFonts w:eastAsia="Times New Roman"/>
                <w:lang w:eastAsia="en-GB"/>
              </w:rPr>
            </w:pPr>
            <w:r>
              <w:t>NOTE 2:</w:t>
            </w:r>
            <w:r>
              <w:tab/>
            </w:r>
            <w:r>
              <w:rPr>
                <w:lang w:eastAsia="zh-CN"/>
              </w:rPr>
              <w:t>Y=3 when SMTC &lt;= 40ms, Y=5 when SMTC &gt; 40ms</w:t>
            </w:r>
          </w:p>
        </w:tc>
      </w:tr>
    </w:tbl>
    <w:p w14:paraId="463F3A36" w14:textId="77777777" w:rsidR="00FF3C28" w:rsidRDefault="00FF3C28" w:rsidP="00FF3C28">
      <w:pPr>
        <w:rPr>
          <w:rFonts w:eastAsia="Times New Roman"/>
          <w:b/>
          <w:bCs/>
          <w:lang w:eastAsia="en-GB"/>
        </w:rPr>
      </w:pPr>
    </w:p>
    <w:p w14:paraId="02A90422" w14:textId="77777777" w:rsidR="00FF3C28" w:rsidRDefault="00FF3C28" w:rsidP="00FF3C28">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4B9DB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910500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1DA5DC1"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112B5E5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CEE3ED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AED6AEA" w14:textId="77777777" w:rsidR="00FF3C28" w:rsidRDefault="00FF3C28">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FF3C28" w14:paraId="7C161C8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7CDEB98"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1D3F977" w14:textId="77777777" w:rsidR="00FF3C28" w:rsidRDefault="00FF3C28">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F3C28" w14:paraId="54873B6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7504545"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E6220" w14:textId="77777777" w:rsidR="00FF3C28" w:rsidRDefault="00FF3C28">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FF3C28" w14:paraId="576285F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2FF50E2"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CEE635" w14:textId="77777777" w:rsidR="00FF3C28" w:rsidRDefault="00FF3C28">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FF3C28" w14:paraId="03983676"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BA9212" w14:textId="77777777" w:rsidR="00FF3C28" w:rsidRDefault="00FF3C28">
            <w:pPr>
              <w:pStyle w:val="TAN"/>
            </w:pPr>
            <w:r>
              <w:t>NOTE 1:</w:t>
            </w:r>
            <w:r>
              <w:tab/>
              <w:t>If different SMTC periodicities are configured for different cells, the SMTC period in the requirement is the one used by the cell being identified</w:t>
            </w:r>
          </w:p>
          <w:p w14:paraId="0582BCF8"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16E0179" w14:textId="77777777" w:rsidR="00FF3C28" w:rsidRDefault="00FF3C28" w:rsidP="00FF3C28">
      <w:pPr>
        <w:rPr>
          <w:rFonts w:eastAsia="Times New Roman"/>
          <w:lang w:eastAsia="en-GB"/>
        </w:rPr>
      </w:pPr>
    </w:p>
    <w:p w14:paraId="743B1FB3" w14:textId="77777777" w:rsidR="00FF3C28" w:rsidRDefault="00FF3C28" w:rsidP="00FF3C28">
      <w:pPr>
        <w:pStyle w:val="TH"/>
      </w:pPr>
      <w:r>
        <w:t xml:space="preserve">Table 9.2.5.2-8 Measurement period for intra-frequency measurements without gaps (deactivated SCG applicable for </w:t>
      </w:r>
      <w:proofErr w:type="spellStart"/>
      <w:r>
        <w:t>PSCell</w:t>
      </w:r>
      <w:proofErr w:type="spellEnd"/>
      <w: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96D492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3BFE55"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798BBE6"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10BE0D4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09C853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B01262"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FF3C28" w14:paraId="6CC534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610F25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2D5290" w14:textId="77777777" w:rsidR="00FF3C28" w:rsidRDefault="00FF3C28">
            <w:pPr>
              <w:pStyle w:val="TAC"/>
              <w:rPr>
                <w:b/>
              </w:rPr>
            </w:pPr>
            <w:proofErr w:type="gramStart"/>
            <w:r>
              <w:t>Ceil(</w:t>
            </w:r>
            <w:proofErr w:type="gramEnd"/>
            <w:r>
              <w:t xml:space="preserve">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FF3C28" w14:paraId="7741117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46FA8B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A7825E" w14:textId="77777777" w:rsidR="00FF3C28" w:rsidRDefault="00FF3C28">
            <w:pPr>
              <w:pStyle w:val="TAC"/>
            </w:pPr>
            <w:proofErr w:type="gramStart"/>
            <w:r>
              <w:t>Ceil(</w:t>
            </w:r>
            <w:proofErr w:type="gramEnd"/>
            <w:r>
              <w:t xml:space="preserve">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1648AAE0" w14:textId="77777777" w:rsidR="00FF3C28" w:rsidRDefault="00FF3C28" w:rsidP="00FF3C28">
      <w:pPr>
        <w:rPr>
          <w:rFonts w:eastAsia="Times New Roman"/>
          <w:lang w:eastAsia="en-GB"/>
        </w:rPr>
      </w:pPr>
    </w:p>
    <w:p w14:paraId="7CD00B58" w14:textId="77777777" w:rsidR="00FF3C28" w:rsidRDefault="00FF3C28" w:rsidP="00FF3C28">
      <w:pPr>
        <w:keepNext/>
        <w:keepLines/>
        <w:spacing w:before="60"/>
        <w:jc w:val="center"/>
      </w:pPr>
      <w:r>
        <w:rPr>
          <w:rFonts w:ascii="Arial" w:hAnsi="Arial"/>
          <w:b/>
        </w:rPr>
        <w:lastRenderedPageBreak/>
        <w:t xml:space="preserve">Table 9.2.5.2-9: Measurement period for intra-frequency measurements without gaps (deactivated SCG applicable for </w:t>
      </w:r>
      <w:proofErr w:type="spellStart"/>
      <w:r>
        <w:rPr>
          <w:rFonts w:ascii="Arial" w:hAnsi="Arial"/>
          <w:b/>
        </w:rPr>
        <w:t>PSCell</w:t>
      </w:r>
      <w:proofErr w:type="spellEnd"/>
      <w:r>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F2E39C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450231B"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5FB1A1"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0F186B6A"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B6AEA9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B6B3B1" w14:textId="77777777" w:rsidR="00FF3C28" w:rsidRDefault="00FF3C28">
            <w:pPr>
              <w:pStyle w:val="TAC"/>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FF3C28" w14:paraId="20E53AD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6DD7A6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ACAFE8" w14:textId="77777777" w:rsidR="00FF3C28" w:rsidRDefault="00FF3C28">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FF3C28" w14:paraId="2655239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50FF320"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EEC701" w14:textId="77777777" w:rsidR="00FF3C28" w:rsidRDefault="00FF3C28">
            <w:pPr>
              <w:pStyle w:val="TAC"/>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2B423FFA" w14:textId="77777777" w:rsidR="00FF3C28" w:rsidRDefault="00FF3C28" w:rsidP="00FF3C28">
      <w:pPr>
        <w:rPr>
          <w:rFonts w:eastAsia="Times New Roman"/>
          <w:noProof/>
          <w:highlight w:val="yellow"/>
          <w:lang w:eastAsia="zh-CN"/>
        </w:rPr>
      </w:pPr>
    </w:p>
    <w:p w14:paraId="279D2C8B" w14:textId="77777777" w:rsidR="00FF3C28" w:rsidRDefault="00FF3C28" w:rsidP="00FF3C28">
      <w:pPr>
        <w:pStyle w:val="Heading4"/>
        <w:rPr>
          <w:lang w:eastAsia="en-GB"/>
        </w:rPr>
      </w:pPr>
      <w:bookmarkStart w:id="35" w:name="_Hlk6290973"/>
      <w:r>
        <w:t>9.2.5.3</w:t>
      </w:r>
      <w:r>
        <w:tab/>
        <w:t>Scheduling availability of UE during intra-frequency measurements</w:t>
      </w:r>
    </w:p>
    <w:p w14:paraId="53C2985A" w14:textId="77777777" w:rsidR="00FF3C28" w:rsidRDefault="00FF3C28" w:rsidP="00FF3C28">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6B5B95F3" w14:textId="77777777" w:rsidR="00FF3C28" w:rsidRDefault="00FF3C28" w:rsidP="00FF3C28">
      <w:pPr>
        <w:rPr>
          <w:lang w:val="en-US" w:eastAsia="zh-CN"/>
        </w:rPr>
      </w:pPr>
      <w:r>
        <w:rPr>
          <w:lang w:val="en-US" w:eastAsia="zh-CN"/>
        </w:rPr>
        <w:t xml:space="preserve">For a UE that supports Pre-MG, the requirements in 9.2.5.3 also apply when a Pre-MG is deactivated. </w:t>
      </w:r>
    </w:p>
    <w:p w14:paraId="339482A4" w14:textId="3B4B7E12" w:rsidR="00FF3C28" w:rsidRDefault="00FF3C28" w:rsidP="00FF3C28">
      <w:pPr>
        <w:rPr>
          <w:ins w:id="36" w:author="Ogeen Hanna Toma" w:date="2023-09-17T13:55:00Z"/>
          <w:lang w:val="en-US" w:eastAsia="zh-CN"/>
        </w:rPr>
      </w:pPr>
      <w:r>
        <w:rPr>
          <w:lang w:val="en-US" w:eastAsia="zh-CN"/>
        </w:rPr>
        <w:t xml:space="preserve">For UE supporting concurrent measurement gaps, when concurrent gaps are configured, the requirements in 9.2.5.3 are </w:t>
      </w:r>
      <w:bookmarkStart w:id="37" w:name="_Hlk101701926"/>
      <w:r>
        <w:rPr>
          <w:lang w:val="en-US" w:eastAsia="zh-CN"/>
        </w:rPr>
        <w:t>also applied to</w:t>
      </w:r>
      <w:r>
        <w:rPr>
          <w:lang w:eastAsia="zh-CN"/>
        </w:rPr>
        <w:t xml:space="preserve"> the slots that are not interrupted according to requirements in clause 9.1.X2.3</w:t>
      </w:r>
      <w:r>
        <w:rPr>
          <w:lang w:val="en-US" w:eastAsia="zh-CN"/>
        </w:rPr>
        <w:t>.</w:t>
      </w:r>
    </w:p>
    <w:p w14:paraId="5A304411" w14:textId="171C0972" w:rsidR="007359FC" w:rsidRDefault="007359FC" w:rsidP="00FF3C28">
      <w:pPr>
        <w:rPr>
          <w:lang w:val="en-US" w:eastAsia="zh-CN"/>
        </w:rPr>
      </w:pPr>
      <w:ins w:id="38" w:author="Ogeen Hanna Toma" w:date="2023-09-17T13:56:00Z">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w:t>
        </w:r>
      </w:ins>
      <w:ins w:id="39" w:author="Ogeen Hanna Toma" w:date="2023-09-17T14:01:00Z">
        <w:r>
          <w:rPr>
            <w:lang w:eastAsia="zh-CN"/>
          </w:rPr>
          <w:t>10</w:t>
        </w:r>
      </w:ins>
      <w:ins w:id="40" w:author="Ogeen Hanna Toma" w:date="2023-09-17T13:56:00Z">
        <w:r>
          <w:rPr>
            <w:lang w:eastAsia="zh-CN"/>
          </w:rPr>
          <w:t>.</w:t>
        </w:r>
      </w:ins>
      <w:ins w:id="41" w:author="Ogeen Hanna Toma" w:date="2023-09-17T14:01:00Z">
        <w:r>
          <w:rPr>
            <w:lang w:eastAsia="zh-CN"/>
          </w:rPr>
          <w:t>x</w:t>
        </w:r>
      </w:ins>
      <w:ins w:id="42" w:author="Ogeen Hanna Toma" w:date="2023-09-17T13:56:00Z">
        <w:r>
          <w:rPr>
            <w:lang w:eastAsia="zh-CN"/>
          </w:rPr>
          <w:t>3</w:t>
        </w:r>
        <w:r>
          <w:rPr>
            <w:lang w:val="en-US" w:eastAsia="zh-CN"/>
          </w:rPr>
          <w:t>.</w:t>
        </w:r>
      </w:ins>
      <w:ins w:id="43" w:author="Ogeen Hanna Toma" w:date="2023-09-17T14:01:00Z">
        <w:r>
          <w:rPr>
            <w:lang w:val="en-US" w:eastAsia="zh-CN"/>
          </w:rPr>
          <w:t>y2</w:t>
        </w:r>
      </w:ins>
      <w:ins w:id="44" w:author="Ogeen Hanna Toma" w:date="2023-09-17T14:02:00Z">
        <w:r>
          <w:rPr>
            <w:lang w:val="en-US" w:eastAsia="zh-CN"/>
          </w:rPr>
          <w:t xml:space="preserve"> and </w:t>
        </w:r>
        <w:r>
          <w:rPr>
            <w:lang w:eastAsia="zh-CN"/>
          </w:rPr>
          <w:t>9.1.10.x3</w:t>
        </w:r>
        <w:r>
          <w:rPr>
            <w:lang w:val="en-US" w:eastAsia="zh-CN"/>
          </w:rPr>
          <w:t>.y3.</w:t>
        </w:r>
      </w:ins>
    </w:p>
    <w:bookmarkEnd w:id="37"/>
    <w:p w14:paraId="63648EB0" w14:textId="77777777" w:rsidR="00FF3C28" w:rsidRDefault="00FF3C28" w:rsidP="00FF3C28">
      <w:pPr>
        <w:pStyle w:val="Heading5"/>
        <w:rPr>
          <w:rFonts w:eastAsia="Times New Roman"/>
          <w:lang w:eastAsia="en-GB"/>
        </w:rPr>
      </w:pPr>
      <w:r>
        <w:t>9.2.5.3.1</w:t>
      </w:r>
      <w:r>
        <w:tab/>
        <w:t>Scheduling availability of UE performing measurements in TDD bands on FR1</w:t>
      </w:r>
    </w:p>
    <w:p w14:paraId="23C2F039" w14:textId="77777777" w:rsidR="00FF3C28" w:rsidRDefault="00FF3C28" w:rsidP="00FF3C28">
      <w:r>
        <w:t xml:space="preserve">When the UE performs intra-frequency measurements in a TDD band, the following restrictions apply due to SS-RSRP or SS-SINR measurement </w:t>
      </w:r>
    </w:p>
    <w:p w14:paraId="08867EF8" w14:textId="77777777" w:rsidR="00FF3C28" w:rsidRDefault="00FF3C28" w:rsidP="00FF3C28">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2AC1B5C7" w14:textId="77777777" w:rsidR="00FF3C28" w:rsidRDefault="00FF3C28" w:rsidP="00FF3C28">
      <w:r>
        <w:t xml:space="preserve">When the UE performs intra-frequency measurements in a TDD band, the following restrictions apply due to </w:t>
      </w:r>
      <w:r>
        <w:rPr>
          <w:lang w:val="en-US"/>
        </w:rPr>
        <w:t>SS-RSRQ</w:t>
      </w:r>
      <w:r>
        <w:t xml:space="preserve"> measurement </w:t>
      </w:r>
    </w:p>
    <w:p w14:paraId="64676A48" w14:textId="77777777" w:rsidR="00FF3C28" w:rsidRDefault="00FF3C28" w:rsidP="00FF3C28">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6E6547EF" w14:textId="77777777" w:rsidR="00FF3C28" w:rsidRDefault="00FF3C28" w:rsidP="00FF3C28">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w:t>
      </w:r>
      <w:proofErr w:type="gramStart"/>
      <w:r>
        <w:t>aforementioned restricted</w:t>
      </w:r>
      <w:proofErr w:type="gramEnd"/>
      <w:r>
        <w:t xml:space="preserve"> symbols. </w:t>
      </w:r>
    </w:p>
    <w:p w14:paraId="3E859EB9" w14:textId="77777777" w:rsidR="00FF3C28" w:rsidRDefault="00FF3C28" w:rsidP="00FF3C28">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w:t>
      </w:r>
      <w:proofErr w:type="gramStart"/>
      <w:r>
        <w:t>aforementioned restricted</w:t>
      </w:r>
      <w:proofErr w:type="gramEnd"/>
      <w:r>
        <w:t xml:space="preserve"> symbols, if </w:t>
      </w:r>
      <w:r>
        <w:rPr>
          <w:lang w:eastAsia="zh-CN"/>
        </w:rPr>
        <w:t xml:space="preserve">UE does not have the capability of supporting </w:t>
      </w:r>
      <w:proofErr w:type="spellStart"/>
      <w:r>
        <w:rPr>
          <w:i/>
          <w:lang w:eastAsia="zh-CN"/>
        </w:rPr>
        <w:t>simultaneousRxTxInterBandCA</w:t>
      </w:r>
      <w:proofErr w:type="spellEnd"/>
      <w:r>
        <w:t xml:space="preserve"> for this band pair.</w:t>
      </w:r>
    </w:p>
    <w:p w14:paraId="272705A3" w14:textId="77777777" w:rsidR="00FF3C28" w:rsidRDefault="00FF3C28" w:rsidP="00FF3C28">
      <w:pPr>
        <w:pStyle w:val="Heading5"/>
      </w:pPr>
      <w:r>
        <w:t>9.2.5.3.2</w:t>
      </w:r>
      <w:r>
        <w:tab/>
        <w:t>Scheduling availability of UE performing measurements with a different subcarrier spacing than PDSCH/PDCCH on FR1</w:t>
      </w:r>
    </w:p>
    <w:p w14:paraId="1F0FFD4F" w14:textId="77777777" w:rsidR="00FF3C28" w:rsidRDefault="00FF3C28" w:rsidP="00FF3C28">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437570ED" w14:textId="77777777" w:rsidR="00FF3C28" w:rsidRDefault="00FF3C28" w:rsidP="00FF3C28">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w:t>
      </w:r>
      <w:r>
        <w:rPr>
          <w:lang w:val="en-US" w:eastAsia="zh-CN"/>
        </w:rPr>
        <w:lastRenderedPageBreak/>
        <w:t xml:space="preserve">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B7A1AE7" w14:textId="77777777" w:rsidR="00FF3C28" w:rsidRDefault="00FF3C28" w:rsidP="00FF3C28">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6666CB7C" w14:textId="77777777" w:rsidR="00FF3C28" w:rsidRDefault="00FF3C28" w:rsidP="00FF3C28">
      <w:pPr>
        <w:rPr>
          <w:lang w:val="en-US" w:eastAsia="en-GB"/>
        </w:rPr>
      </w:pPr>
      <w:r>
        <w:rPr>
          <w:lang w:val="en-US"/>
        </w:rPr>
        <w:t>If the following conditions are met:</w:t>
      </w:r>
    </w:p>
    <w:p w14:paraId="10993D66" w14:textId="77777777" w:rsidR="00FF3C28" w:rsidRDefault="00FF3C28" w:rsidP="00FF3C28">
      <w:pPr>
        <w:pStyle w:val="B10"/>
        <w:rPr>
          <w:lang w:eastAsia="ja-JP"/>
        </w:rPr>
      </w:pPr>
      <w:r>
        <w:rPr>
          <w:lang w:eastAsia="ja-JP"/>
        </w:rPr>
        <w:t>-</w:t>
      </w:r>
      <w:r>
        <w:rPr>
          <w:lang w:eastAsia="ja-JP"/>
        </w:rPr>
        <w:tab/>
        <w:t>The UE has been notified about system information update through paging,</w:t>
      </w:r>
    </w:p>
    <w:p w14:paraId="61D5345D" w14:textId="77777777" w:rsidR="00FF3C28" w:rsidRDefault="00FF3C28" w:rsidP="00FF3C28">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4B46CA79" w14:textId="77777777" w:rsidR="00FF3C28" w:rsidRDefault="00FF3C28" w:rsidP="00FF3C28">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5D25301" w14:textId="77777777" w:rsidR="00FF3C28" w:rsidRDefault="00FF3C28" w:rsidP="00FF3C28">
      <w:pPr>
        <w:rPr>
          <w:rFonts w:eastAsia="Times New Roman"/>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w:t>
      </w:r>
      <w:proofErr w:type="gramStart"/>
      <w:r>
        <w:t>aforementioned restricted</w:t>
      </w:r>
      <w:proofErr w:type="gramEnd"/>
      <w:r>
        <w:t xml:space="preserve"> symbols</w:t>
      </w:r>
      <w:r>
        <w:rPr>
          <w:lang w:val="en-US"/>
        </w:rPr>
        <w:t>.</w:t>
      </w:r>
      <w:r>
        <w:rPr>
          <w:rFonts w:eastAsia="MS Mincho"/>
          <w:lang w:val="en-US" w:eastAsia="ja-JP"/>
        </w:rPr>
        <w:t xml:space="preserve"> </w:t>
      </w:r>
    </w:p>
    <w:p w14:paraId="20C73F68" w14:textId="77777777" w:rsidR="00FF3C28" w:rsidRDefault="00FF3C28" w:rsidP="00FF3C28">
      <w:pPr>
        <w:pStyle w:val="Heading5"/>
      </w:pPr>
      <w:r>
        <w:t>9.2.5.3.3</w:t>
      </w:r>
      <w:r>
        <w:tab/>
        <w:t>Scheduling availability of UE performing measurements on FR2</w:t>
      </w:r>
    </w:p>
    <w:p w14:paraId="16D83DF1" w14:textId="77777777" w:rsidR="00FF3C28" w:rsidRDefault="00FF3C28" w:rsidP="00FF3C28">
      <w:r>
        <w:t>The following scheduling restriction applies due to SS-RSRP or SS-SINR measurement on an FR2 intra-frequency cell</w:t>
      </w:r>
    </w:p>
    <w:p w14:paraId="00CD1322" w14:textId="77777777" w:rsidR="00FF3C28" w:rsidRDefault="00FF3C28" w:rsidP="00FF3C28">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5663A4E4" w14:textId="77777777" w:rsidR="00FF3C28" w:rsidRDefault="00FF3C28" w:rsidP="00FF3C28">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47B998BE" w14:textId="77777777" w:rsidR="00FF3C28" w:rsidRDefault="00FF3C28" w:rsidP="00FF3C28">
      <w:pPr>
        <w:pStyle w:val="B10"/>
        <w:rPr>
          <w:lang w:eastAsia="en-GB"/>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36259521" w14:textId="77777777" w:rsidR="00FF3C28" w:rsidRDefault="00FF3C28" w:rsidP="00FF3C28">
      <w:pPr>
        <w:rPr>
          <w:lang w:val="en-US"/>
        </w:rPr>
      </w:pPr>
      <w:r>
        <w:rPr>
          <w:lang w:val="en-US"/>
        </w:rPr>
        <w:t>The following scheduling restriction applies to SS-RSRQ measurement on an FR2 intra-frequency cell</w:t>
      </w:r>
    </w:p>
    <w:p w14:paraId="5AD6E03D" w14:textId="77777777" w:rsidR="00FF3C28" w:rsidRDefault="00FF3C28" w:rsidP="00FF3C28">
      <w:pPr>
        <w:pStyle w:val="B10"/>
        <w:rPr>
          <w:i/>
        </w:rPr>
      </w:pPr>
      <w:r>
        <w:rPr>
          <w:lang w:val="en-US"/>
        </w:rPr>
        <w:t>-</w:t>
      </w:r>
      <w:r>
        <w:rPr>
          <w:lang w:val="en-US"/>
        </w:rPr>
        <w:tab/>
      </w:r>
      <w:bookmarkStart w:id="45"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45"/>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065686B" w14:textId="77777777" w:rsidR="00FF3C28" w:rsidRDefault="00FF3C28" w:rsidP="00FF3C28">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4D6385B2" w14:textId="77777777" w:rsidR="00FF3C28" w:rsidRDefault="00FF3C28" w:rsidP="00FF3C28">
      <w:pPr>
        <w:pStyle w:val="B10"/>
        <w:rPr>
          <w:lang w:eastAsia="en-GB"/>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14:paraId="7E0CD9AD" w14:textId="77777777" w:rsidR="00FF3C28" w:rsidRDefault="00FF3C28" w:rsidP="00FF3C28">
      <w:pPr>
        <w:pStyle w:val="B10"/>
        <w:ind w:left="0" w:firstLine="0"/>
      </w:pPr>
      <w:proofErr w:type="gramStart"/>
      <w:r>
        <w:t>where</w:t>
      </w:r>
      <w:proofErr w:type="gramEnd"/>
    </w:p>
    <w:p w14:paraId="4E07AC2C" w14:textId="77777777" w:rsidR="00FF3C28" w:rsidRDefault="00FF3C28" w:rsidP="00FF3C28">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764E43C" w14:textId="77777777" w:rsidR="00FF3C28" w:rsidRDefault="00FF3C28" w:rsidP="00FF3C28">
      <w:pPr>
        <w:pStyle w:val="B10"/>
        <w:rPr>
          <w:lang w:val="en-US"/>
        </w:rPr>
      </w:pPr>
      <w:r>
        <w:rPr>
          <w:lang w:val="en-US"/>
        </w:rPr>
        <w:lastRenderedPageBreak/>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49499E2" w14:textId="77777777" w:rsidR="00FF3C28" w:rsidRDefault="00FF3C28" w:rsidP="00FF3C28">
      <w:pPr>
        <w:pStyle w:val="B10"/>
        <w:rPr>
          <w:lang w:val="en-US"/>
        </w:rPr>
      </w:pPr>
      <w:r>
        <w:rPr>
          <w:lang w:val="en-US"/>
        </w:rPr>
        <w:t>-</w:t>
      </w:r>
      <w:r>
        <w:rPr>
          <w:lang w:val="en-US"/>
        </w:rPr>
        <w:tab/>
        <w:t>K=1 for</w:t>
      </w:r>
      <w:r>
        <w:t xml:space="preserve"> a serving</w:t>
      </w:r>
      <w:r>
        <w:rPr>
          <w:lang w:val="en-US"/>
        </w:rPr>
        <w:t xml:space="preserve"> cell with data symbols of 120 kHz SCS</w:t>
      </w:r>
    </w:p>
    <w:p w14:paraId="23E01C8A" w14:textId="77777777" w:rsidR="00FF3C28" w:rsidRDefault="00FF3C28" w:rsidP="00FF3C28">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67B39EC4" w14:textId="77777777" w:rsidR="00FF3C28" w:rsidRDefault="00FF3C28" w:rsidP="00FF3C28">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70DEADBA" w14:textId="77777777" w:rsidR="00FF3C28" w:rsidRDefault="00FF3C28" w:rsidP="00FF3C28">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29BBA152" w14:textId="77777777" w:rsidR="00FF3C28" w:rsidRDefault="00FF3C28" w:rsidP="00FF3C28">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1E289E3C" w14:textId="77777777" w:rsidR="00FF3C28" w:rsidRDefault="00FF3C28" w:rsidP="00FF3C28">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174B164D" w14:textId="77777777" w:rsidR="00FF3C28" w:rsidRDefault="00FF3C28" w:rsidP="00FF3C28">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36A34BC9" w14:textId="77777777" w:rsidR="00FF3C28" w:rsidRDefault="00FF3C28" w:rsidP="00FF3C28">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960kHz SCS</w:t>
      </w:r>
    </w:p>
    <w:p w14:paraId="319F2042" w14:textId="77777777" w:rsidR="00FF3C28" w:rsidRDefault="00FF3C28" w:rsidP="00FF3C28">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proofErr w:type="gramStart"/>
      <w:r>
        <w:t>aforementioned restricted</w:t>
      </w:r>
      <w:proofErr w:type="gramEnd"/>
      <w:r>
        <w:t xml:space="preserve"> symbols</w:t>
      </w:r>
      <w:r>
        <w:rPr>
          <w:lang w:val="en-US"/>
        </w:rPr>
        <w:t>.</w:t>
      </w:r>
      <w:r>
        <w:rPr>
          <w:rFonts w:eastAsia="MS Mincho"/>
          <w:lang w:val="en-US" w:eastAsia="ja-JP"/>
        </w:rPr>
        <w:t xml:space="preserve"> </w:t>
      </w:r>
    </w:p>
    <w:p w14:paraId="40A54D55" w14:textId="77777777" w:rsidR="00FF3C28" w:rsidRDefault="00FF3C28" w:rsidP="00FF3C28">
      <w:pPr>
        <w:rPr>
          <w:rFonts w:eastAsia="Times New Roman"/>
          <w:lang w:eastAsia="en-GB"/>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proofErr w:type="gramStart"/>
      <w:r>
        <w:rPr>
          <w:lang w:val="en-US" w:eastAsia="zh-CN"/>
        </w:rPr>
        <w:t>provided that</w:t>
      </w:r>
      <w:proofErr w:type="gramEnd"/>
      <w:r>
        <w:rPr>
          <w:lang w:val="en-US" w:eastAsia="zh-CN"/>
        </w:rPr>
        <w:t xml:space="preserve">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14:paraId="2094890D" w14:textId="77777777" w:rsidR="00FF3C28" w:rsidRDefault="00FF3C28" w:rsidP="00FF3C28">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w:t>
      </w:r>
      <w:proofErr w:type="gramStart"/>
      <w:r>
        <w:t>aforementioned restricted</w:t>
      </w:r>
      <w:proofErr w:type="gramEnd"/>
      <w:r>
        <w:t xml:space="preserve"> symbols, if </w:t>
      </w:r>
      <w:r>
        <w:rPr>
          <w:lang w:eastAsia="zh-CN"/>
        </w:rPr>
        <w:t xml:space="preserve">UE does not have the capability of supporting </w:t>
      </w:r>
      <w:proofErr w:type="spellStart"/>
      <w:r>
        <w:rPr>
          <w:i/>
          <w:lang w:eastAsia="zh-CN"/>
        </w:rPr>
        <w:t>simultaneousRxTxInterBandCA</w:t>
      </w:r>
      <w:proofErr w:type="spellEnd"/>
      <w:r>
        <w:t xml:space="preserve"> for this FR2 band pair.</w:t>
      </w:r>
    </w:p>
    <w:p w14:paraId="7D5A8306" w14:textId="77777777" w:rsidR="00FF3C28" w:rsidRDefault="00FF3C28" w:rsidP="00FF3C28">
      <w:pPr>
        <w:rPr>
          <w:rFonts w:eastAsia="MS Mincho"/>
          <w:lang w:eastAsia="ja-JP"/>
        </w:rPr>
      </w:pPr>
      <w:r>
        <w:rPr>
          <w:rFonts w:eastAsia="MS Mincho"/>
          <w:lang w:eastAsia="ja-JP"/>
        </w:rPr>
        <w:t>If following conditions are met:</w:t>
      </w:r>
    </w:p>
    <w:p w14:paraId="14616C14" w14:textId="77777777" w:rsidR="00FF3C28" w:rsidRDefault="00FF3C28" w:rsidP="00FF3C28">
      <w:pPr>
        <w:pStyle w:val="B10"/>
        <w:rPr>
          <w:rFonts w:eastAsia="Times New Roman"/>
          <w:lang w:eastAsia="ja-JP"/>
        </w:rPr>
      </w:pPr>
      <w:r>
        <w:rPr>
          <w:lang w:eastAsia="ja-JP"/>
        </w:rPr>
        <w:t>-</w:t>
      </w:r>
      <w:r>
        <w:rPr>
          <w:lang w:eastAsia="ja-JP"/>
        </w:rPr>
        <w:tab/>
        <w:t>The UE has been notified about system information update through paging,</w:t>
      </w:r>
    </w:p>
    <w:p w14:paraId="787BE825" w14:textId="77777777" w:rsidR="00FF3C28" w:rsidRDefault="00FF3C28" w:rsidP="00FF3C28">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4485CC13" w14:textId="77777777" w:rsidR="00FF3C28" w:rsidRDefault="00FF3C28" w:rsidP="00FF3C28">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BF2DFD3" w14:textId="77777777" w:rsidR="00FF3C28" w:rsidRDefault="00FF3C28" w:rsidP="00FF3C28">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F818336" w14:textId="77777777" w:rsidR="00FF3C28" w:rsidRDefault="00FF3C28" w:rsidP="00FF3C28">
      <w:pPr>
        <w:pStyle w:val="Heading5"/>
        <w:rPr>
          <w:rFonts w:eastAsia="Times New Roman"/>
          <w:lang w:eastAsia="en-GB"/>
        </w:rPr>
      </w:pPr>
      <w:r>
        <w:t>9.2.5.3.4</w:t>
      </w:r>
      <w:r>
        <w:tab/>
        <w:t>Scheduling availability of UE performing measurements on FR1 or FR2 in case of FR1-FR2 inter-band CA</w:t>
      </w:r>
    </w:p>
    <w:p w14:paraId="7693751F" w14:textId="77777777" w:rsidR="00FF3C28" w:rsidRDefault="00FF3C28" w:rsidP="00FF3C28">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w:t>
      </w:r>
      <w:proofErr w:type="gramStart"/>
      <w:r>
        <w:t>aforementioned restricted</w:t>
      </w:r>
      <w:proofErr w:type="gramEnd"/>
      <w:r>
        <w:t xml:space="preserve"> symbols, if </w:t>
      </w:r>
      <w:r>
        <w:rPr>
          <w:lang w:eastAsia="zh-CN"/>
        </w:rPr>
        <w:t xml:space="preserve">UE does not have the capability of supporting </w:t>
      </w:r>
      <w:proofErr w:type="spellStart"/>
      <w:r>
        <w:rPr>
          <w:i/>
          <w:lang w:eastAsia="zh-CN"/>
        </w:rPr>
        <w:t>simultaneousRxTxInterBandCA</w:t>
      </w:r>
      <w:proofErr w:type="spellEnd"/>
      <w:r>
        <w:t xml:space="preserve"> for this FR1-FR2 band pair.</w:t>
      </w:r>
    </w:p>
    <w:p w14:paraId="1201238C" w14:textId="77777777" w:rsidR="00FF3C28" w:rsidRDefault="00FF3C28" w:rsidP="00FF3C28">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w:t>
      </w:r>
      <w:proofErr w:type="gramStart"/>
      <w:r>
        <w:t>aforementioned restricted</w:t>
      </w:r>
      <w:proofErr w:type="gramEnd"/>
      <w:r>
        <w:t xml:space="preserve"> symbols, if </w:t>
      </w:r>
      <w:r>
        <w:rPr>
          <w:lang w:eastAsia="zh-CN"/>
        </w:rPr>
        <w:t xml:space="preserve">UE does not have the capability of supporting </w:t>
      </w:r>
      <w:proofErr w:type="spellStart"/>
      <w:r>
        <w:rPr>
          <w:i/>
          <w:lang w:eastAsia="zh-CN"/>
        </w:rPr>
        <w:t>simultaneousRxTxInterBandCA</w:t>
      </w:r>
      <w:proofErr w:type="spellEnd"/>
      <w:r>
        <w:t xml:space="preserve"> for this FR1-FR2 band pair.</w:t>
      </w:r>
    </w:p>
    <w:p w14:paraId="50BD59F2" w14:textId="77777777" w:rsidR="00FF3C28" w:rsidRDefault="00FF3C28" w:rsidP="00FF3C28">
      <w:pPr>
        <w:pStyle w:val="Heading4"/>
        <w:rPr>
          <w:rFonts w:eastAsia="Times New Roman"/>
          <w:lang w:eastAsia="en-GB"/>
        </w:rPr>
      </w:pPr>
      <w:r>
        <w:lastRenderedPageBreak/>
        <w:t>9.2.5.4</w:t>
      </w:r>
      <w:r>
        <w:tab/>
        <w:t xml:space="preserve">SFTD Measurements between </w:t>
      </w:r>
      <w:proofErr w:type="spellStart"/>
      <w:r>
        <w:t>PCell</w:t>
      </w:r>
      <w:proofErr w:type="spellEnd"/>
      <w:r>
        <w:t xml:space="preserve"> and </w:t>
      </w:r>
      <w:proofErr w:type="spellStart"/>
      <w:r>
        <w:t>PSCell</w:t>
      </w:r>
      <w:proofErr w:type="spellEnd"/>
    </w:p>
    <w:p w14:paraId="0B307993" w14:textId="77777777" w:rsidR="00FF3C28" w:rsidRDefault="00FF3C28" w:rsidP="00FF3C28">
      <w:pPr>
        <w:pStyle w:val="Heading5"/>
        <w:rPr>
          <w:lang w:eastAsia="zh-CN"/>
        </w:rPr>
      </w:pPr>
      <w:r>
        <w:rPr>
          <w:lang w:eastAsia="zh-CN"/>
        </w:rPr>
        <w:t>9.2.5.4.1</w:t>
      </w:r>
      <w:r>
        <w:rPr>
          <w:lang w:eastAsia="zh-CN"/>
        </w:rPr>
        <w:tab/>
        <w:t>Introduction</w:t>
      </w:r>
    </w:p>
    <w:p w14:paraId="5DB4BC04" w14:textId="77777777" w:rsidR="00FF3C28" w:rsidRDefault="00FF3C28" w:rsidP="00FF3C28">
      <w:pPr>
        <w:rPr>
          <w:lang w:eastAsia="zh-CN"/>
        </w:rPr>
      </w:pPr>
      <w:r>
        <w:t>This clause contains SFTD</w:t>
      </w:r>
      <w:r>
        <w:rPr>
          <w:lang w:eastAsia="zh-CN"/>
        </w:rPr>
        <w:t xml:space="preserve"> measurement </w:t>
      </w:r>
      <w:r>
        <w:t xml:space="preserve">requirements for UE which supports NR-DC and is configured with a </w:t>
      </w:r>
      <w:proofErr w:type="spellStart"/>
      <w:r>
        <w:t>PSCell</w:t>
      </w:r>
      <w:proofErr w:type="spellEnd"/>
      <w:r>
        <w:t xml:space="preserve"> in RRC_CONNECTED state. The UE shall perform SFTD measurement between </w:t>
      </w:r>
      <w:proofErr w:type="spellStart"/>
      <w:r>
        <w:t>PCell</w:t>
      </w:r>
      <w:proofErr w:type="spellEnd"/>
      <w:r>
        <w:t xml:space="preserve"> and </w:t>
      </w:r>
      <w:proofErr w:type="spellStart"/>
      <w:proofErr w:type="gramStart"/>
      <w:r>
        <w:t>PSCell</w:t>
      </w:r>
      <w:proofErr w:type="spellEnd"/>
      <w:r>
        <w:t>, and</w:t>
      </w:r>
      <w:proofErr w:type="gramEnd"/>
      <w:r>
        <w:t xml:space="preserve"> report the SFTD result with/without SS-RSRP after the network requests with </w:t>
      </w:r>
      <w:proofErr w:type="spellStart"/>
      <w:r>
        <w:rPr>
          <w:i/>
        </w:rPr>
        <w:t>reportType</w:t>
      </w:r>
      <w:proofErr w:type="spellEnd"/>
      <w:r>
        <w:t xml:space="preserve"> for the associated </w:t>
      </w:r>
      <w:proofErr w:type="spellStart"/>
      <w:r>
        <w:rPr>
          <w:i/>
        </w:rPr>
        <w:t>reportConfig</w:t>
      </w:r>
      <w:proofErr w:type="spellEnd"/>
      <w:r>
        <w:t xml:space="preserve"> set to </w:t>
      </w:r>
      <w:proofErr w:type="spellStart"/>
      <w:r>
        <w:rPr>
          <w:i/>
        </w:rPr>
        <w:t>reportSFTD</w:t>
      </w:r>
      <w:proofErr w:type="spellEnd"/>
      <w:r>
        <w:t xml:space="preserve">. The overall delay includes </w:t>
      </w:r>
      <w:r>
        <w:rPr>
          <w:rFonts w:cs="v4.2.0"/>
        </w:rPr>
        <w:t xml:space="preserve">RRC procedure delay defined in clause 12 in </w:t>
      </w:r>
      <w:r>
        <w:t>TS 38.331 [2], and SFTD measurement reporting delay in clause 9.2.5.</w:t>
      </w:r>
      <w:proofErr w:type="gramStart"/>
      <w:r>
        <w:t>4.3..</w:t>
      </w:r>
      <w:proofErr w:type="gramEnd"/>
    </w:p>
    <w:p w14:paraId="799DC775" w14:textId="77777777" w:rsidR="00FF3C28" w:rsidRDefault="00FF3C28" w:rsidP="00FF3C28">
      <w:pPr>
        <w:pStyle w:val="Heading5"/>
        <w:rPr>
          <w:lang w:eastAsia="en-GB"/>
        </w:rPr>
      </w:pPr>
      <w:r>
        <w:rPr>
          <w:lang w:eastAsia="zh-CN"/>
        </w:rPr>
        <w:t>9.2.5.4</w:t>
      </w:r>
      <w:r>
        <w:t>.2</w:t>
      </w:r>
      <w:r>
        <w:tab/>
        <w:t>SFTD Measurement delay</w:t>
      </w:r>
    </w:p>
    <w:p w14:paraId="34F9C3D3" w14:textId="77777777" w:rsidR="00FF3C28" w:rsidRDefault="00FF3C28" w:rsidP="00FF3C28">
      <w:r>
        <w:t xml:space="preserve">When no DRX is used in either of </w:t>
      </w:r>
      <w:proofErr w:type="spellStart"/>
      <w:r>
        <w:t>PCell</w:t>
      </w:r>
      <w:proofErr w:type="spellEnd"/>
      <w:r>
        <w:t xml:space="preserve"> and </w:t>
      </w:r>
      <w:proofErr w:type="spellStart"/>
      <w:r>
        <w:t>PSCell</w:t>
      </w:r>
      <w:proofErr w:type="spellEnd"/>
      <w:r>
        <w:t xml:space="preserve">, the physical layer measurement period of the SFTD measurement shall be </w:t>
      </w:r>
      <w:r>
        <w:rPr>
          <w:rFonts w:cs="Arial"/>
        </w:rPr>
        <w:t>T</w:t>
      </w:r>
      <w:r>
        <w:rPr>
          <w:rFonts w:cs="Arial"/>
          <w:vertAlign w:val="subscript"/>
        </w:rPr>
        <w:t xml:space="preserve">measure_SFTD1 </w:t>
      </w:r>
      <w:r>
        <w:rPr>
          <w:rFonts w:cs="Arial"/>
        </w:rPr>
        <w:t xml:space="preserve">= </w:t>
      </w:r>
      <w:proofErr w:type="gramStart"/>
      <w:r>
        <w:t>max(</w:t>
      </w:r>
      <w:proofErr w:type="gramEnd"/>
      <w:r>
        <w:t xml:space="preserve">200, 5 x SMTC period) </w:t>
      </w:r>
      <w:proofErr w:type="spellStart"/>
      <w:r>
        <w:t>ms</w:t>
      </w:r>
      <w:proofErr w:type="spellEnd"/>
      <w:r>
        <w:t xml:space="preserve">, where the SMTC period refers to the maximum between the configured SMTC period in </w:t>
      </w:r>
      <w:proofErr w:type="spellStart"/>
      <w:r>
        <w:t>PCell</w:t>
      </w:r>
      <w:proofErr w:type="spellEnd"/>
      <w:r>
        <w:t xml:space="preserve"> and </w:t>
      </w:r>
      <w:proofErr w:type="spellStart"/>
      <w:r>
        <w:t>PSCell</w:t>
      </w:r>
      <w:proofErr w:type="spellEnd"/>
      <w:r>
        <w:t>.</w:t>
      </w:r>
    </w:p>
    <w:p w14:paraId="6CDA33EA" w14:textId="77777777" w:rsidR="00FF3C28" w:rsidRDefault="00FF3C28" w:rsidP="00FF3C28">
      <w:r>
        <w:t xml:space="preserve">When DRX is used in either of the </w:t>
      </w:r>
      <w:proofErr w:type="spellStart"/>
      <w:r>
        <w:t>PCell</w:t>
      </w:r>
      <w:proofErr w:type="spellEnd"/>
      <w:r>
        <w:t xml:space="preserve"> or the </w:t>
      </w:r>
      <w:proofErr w:type="spellStart"/>
      <w:r>
        <w:t>PSCell</w:t>
      </w:r>
      <w:proofErr w:type="spellEnd"/>
      <w:r>
        <w:t xml:space="preserve">, or in both </w:t>
      </w:r>
      <w:proofErr w:type="spellStart"/>
      <w:r>
        <w:t>PCell</w:t>
      </w:r>
      <w:proofErr w:type="spellEnd"/>
      <w:r>
        <w:t xml:space="preserve"> and </w:t>
      </w:r>
      <w:proofErr w:type="spellStart"/>
      <w:r>
        <w:t>PSCell</w:t>
      </w:r>
      <w:proofErr w:type="spellEnd"/>
      <w:r>
        <w:t>, the physical layer measurement period (T</w:t>
      </w:r>
      <w:r>
        <w:rPr>
          <w:vertAlign w:val="subscript"/>
        </w:rPr>
        <w:t>measure_SFTD1</w:t>
      </w:r>
      <w:r>
        <w:t>) of the SFTD measurement shall be as specified in Table 9.2.5.4.2-1.</w:t>
      </w:r>
    </w:p>
    <w:p w14:paraId="0A06960A" w14:textId="77777777" w:rsidR="00FF3C28" w:rsidRDefault="00FF3C28" w:rsidP="00FF3C28">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F3C28" w14:paraId="28A2228F"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9B6C531" w14:textId="77777777" w:rsidR="00FF3C28" w:rsidRDefault="00FF3C28">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3B7AE2F" w14:textId="77777777" w:rsidR="00FF3C28" w:rsidRDefault="00FF3C28">
            <w:pPr>
              <w:pStyle w:val="TAH"/>
            </w:pPr>
            <w:r>
              <w:t>T</w:t>
            </w:r>
            <w:r>
              <w:rPr>
                <w:vertAlign w:val="subscript"/>
              </w:rPr>
              <w:t>measure_</w:t>
            </w:r>
            <w:r>
              <w:rPr>
                <w:vertAlign w:val="subscript"/>
                <w:lang w:eastAsia="ja-JP"/>
              </w:rPr>
              <w:t>SFTD</w:t>
            </w:r>
            <w:r>
              <w:rPr>
                <w:vertAlign w:val="subscript"/>
              </w:rPr>
              <w:t xml:space="preserve">1 </w:t>
            </w:r>
            <w:r>
              <w:t>(s)</w:t>
            </w:r>
          </w:p>
        </w:tc>
      </w:tr>
      <w:tr w:rsidR="00FF3C28" w14:paraId="3DA486EE"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F14877C" w14:textId="77777777" w:rsidR="00FF3C28" w:rsidRDefault="00FF3C28">
            <w:pPr>
              <w:pStyle w:val="TAC"/>
            </w:pPr>
            <w:r>
              <w:rPr>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019EA174" w14:textId="77777777" w:rsidR="00FF3C28" w:rsidRDefault="00FF3C28">
            <w:pPr>
              <w:pStyle w:val="TAC"/>
            </w:pPr>
            <w:proofErr w:type="gramStart"/>
            <w:r>
              <w:t>max(</w:t>
            </w:r>
            <w:proofErr w:type="gramEnd"/>
            <w:r>
              <w:t>0.2, 5 x SMTC period) (Note2)</w:t>
            </w:r>
          </w:p>
        </w:tc>
      </w:tr>
      <w:tr w:rsidR="00FF3C28" w14:paraId="5C60756B"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BD91D3E" w14:textId="77777777" w:rsidR="00FF3C28" w:rsidRDefault="00FF3C28">
            <w:pPr>
              <w:pStyle w:val="TAC"/>
              <w:rPr>
                <w:snapToGrid w:val="0"/>
              </w:rPr>
            </w:pPr>
            <w:r>
              <w:t>0.04&lt;DRX cycle</w:t>
            </w:r>
            <w:r>
              <w:rPr>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0343D574" w14:textId="77777777" w:rsidR="00FF3C28" w:rsidRDefault="00FF3C28">
            <w:pPr>
              <w:pStyle w:val="TAC"/>
              <w:rPr>
                <w:snapToGrid w:val="0"/>
              </w:rPr>
            </w:pPr>
            <w:r>
              <w:t xml:space="preserve">8 x </w:t>
            </w:r>
            <w:proofErr w:type="gramStart"/>
            <w:r>
              <w:t>max(</w:t>
            </w:r>
            <w:proofErr w:type="gramEnd"/>
            <w:r>
              <w:t>DRX cycle, SMTC period)</w:t>
            </w:r>
          </w:p>
        </w:tc>
      </w:tr>
      <w:tr w:rsidR="00FF3C28" w14:paraId="7BA271BC"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B855F23" w14:textId="77777777" w:rsidR="00FF3C28" w:rsidRDefault="00FF3C28">
            <w:pPr>
              <w:pStyle w:val="TAC"/>
            </w:pPr>
            <w:r>
              <w:t>0.32&lt;DRX cycle</w:t>
            </w:r>
            <w:r>
              <w:rPr>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469FCDAE" w14:textId="77777777" w:rsidR="00FF3C28" w:rsidRDefault="00FF3C28">
            <w:pPr>
              <w:pStyle w:val="TAC"/>
            </w:pPr>
            <w:r>
              <w:t>5 x DRX cycle</w:t>
            </w:r>
          </w:p>
        </w:tc>
      </w:tr>
      <w:tr w:rsidR="00FF3C28" w14:paraId="4DA8EBA8" w14:textId="77777777" w:rsidTr="00FF3C2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F23E39" w14:textId="77777777" w:rsidR="00FF3C28" w:rsidRDefault="00FF3C28">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w:t>
            </w:r>
            <w:proofErr w:type="spellStart"/>
            <w:r>
              <w:t>PCell</w:t>
            </w:r>
            <w:proofErr w:type="spellEnd"/>
            <w:r>
              <w:t xml:space="preserve"> and </w:t>
            </w:r>
            <w:proofErr w:type="spellStart"/>
            <w:r>
              <w:t>PSCell</w:t>
            </w:r>
            <w:proofErr w:type="spellEnd"/>
            <w:r>
              <w:t xml:space="preserve">. </w:t>
            </w:r>
          </w:p>
          <w:p w14:paraId="6549CD2C" w14:textId="77777777" w:rsidR="00FF3C28" w:rsidRDefault="00FF3C28">
            <w:pPr>
              <w:pStyle w:val="TAN"/>
              <w:rPr>
                <w:rFonts w:cs="Arial"/>
              </w:rPr>
            </w:pPr>
            <w:r>
              <w:rPr>
                <w:rFonts w:cs="Arial"/>
              </w:rPr>
              <w:t>Note 2:</w:t>
            </w:r>
            <w:r>
              <w:rPr>
                <w:rFonts w:cs="Arial"/>
                <w:lang w:eastAsia="ja-JP"/>
              </w:rPr>
              <w:tab/>
            </w:r>
            <w:r>
              <w:rPr>
                <w:rFonts w:cs="Arial"/>
              </w:rPr>
              <w:t>Number of DRX cycles depends upon the DRX cycle in use</w:t>
            </w:r>
          </w:p>
          <w:p w14:paraId="5B51013A" w14:textId="77777777" w:rsidR="00FF3C28" w:rsidRDefault="00FF3C28">
            <w:pPr>
              <w:pStyle w:val="TAN"/>
              <w:rPr>
                <w:rFonts w:cs="Arial"/>
              </w:rPr>
            </w:pPr>
            <w:r>
              <w:rPr>
                <w:rFonts w:cs="Arial"/>
                <w:lang w:eastAsia="ja-JP"/>
              </w:rPr>
              <w:t>Note 3:</w:t>
            </w:r>
            <w:r>
              <w:rPr>
                <w:rFonts w:cs="Arial"/>
                <w:lang w:eastAsia="ja-JP"/>
              </w:rPr>
              <w:tab/>
              <w:t xml:space="preserve">DRX cycle length in this table refers to the DRX cycle length configured for </w:t>
            </w:r>
            <w:proofErr w:type="spellStart"/>
            <w:r>
              <w:rPr>
                <w:rFonts w:cs="Arial"/>
                <w:lang w:eastAsia="ja-JP"/>
              </w:rPr>
              <w:t>PCell</w:t>
            </w:r>
            <w:proofErr w:type="spellEnd"/>
            <w:r>
              <w:rPr>
                <w:rFonts w:cs="Arial"/>
                <w:lang w:eastAsia="ja-JP"/>
              </w:rPr>
              <w:t xml:space="preserve"> or </w:t>
            </w:r>
            <w:proofErr w:type="spellStart"/>
            <w:r>
              <w:rPr>
                <w:rFonts w:cs="Arial"/>
                <w:lang w:eastAsia="ja-JP"/>
              </w:rPr>
              <w:t>PSCell</w:t>
            </w:r>
            <w:proofErr w:type="spellEnd"/>
            <w:r>
              <w:rPr>
                <w:rFonts w:cs="Arial"/>
                <w:lang w:eastAsia="ja-JP"/>
              </w:rPr>
              <w:t xml:space="preserve">. When DRX is used in both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 xml:space="preserve">, DRX cycle length in this table refers to the longer of the DRX cycle lengths for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w:t>
            </w:r>
          </w:p>
        </w:tc>
      </w:tr>
    </w:tbl>
    <w:p w14:paraId="646560D9" w14:textId="77777777" w:rsidR="00FF3C28" w:rsidRDefault="00FF3C28" w:rsidP="00FF3C28">
      <w:pPr>
        <w:rPr>
          <w:rFonts w:eastAsia="Times New Roman"/>
          <w:lang w:val="en-US" w:eastAsia="en-GB"/>
        </w:rPr>
      </w:pPr>
    </w:p>
    <w:p w14:paraId="2041565A" w14:textId="77777777" w:rsidR="00FF3C28" w:rsidRDefault="00FF3C28" w:rsidP="00FF3C28">
      <w:r>
        <w:rPr>
          <w:lang w:val="en-US"/>
        </w:rPr>
        <w:t xml:space="preserve">If </w:t>
      </w:r>
      <w:proofErr w:type="spellStart"/>
      <w:r>
        <w:rPr>
          <w:lang w:val="en-US"/>
        </w:rPr>
        <w:t>PSCell</w:t>
      </w:r>
      <w:proofErr w:type="spellEnd"/>
      <w:r>
        <w:rPr>
          <w:lang w:val="en-US"/>
        </w:rPr>
        <w:t xml:space="preserve"> is changed without changing carrier frequency of </w:t>
      </w:r>
      <w:proofErr w:type="spellStart"/>
      <w:r>
        <w:rPr>
          <w:lang w:val="en-US"/>
        </w:rPr>
        <w:t>PSCell</w:t>
      </w:r>
      <w:proofErr w:type="spellEnd"/>
      <w:r>
        <w:rPr>
          <w:lang w:val="en-US"/>
        </w:rPr>
        <w:t xml:space="preserve">, while the UE is performing SFTD measurements, the UE shall still meet SFTD measurement and accuracy requirements for the new </w:t>
      </w:r>
      <w:proofErr w:type="spellStart"/>
      <w:r>
        <w:rPr>
          <w:lang w:val="en-US"/>
        </w:rPr>
        <w:t>PSCell</w:t>
      </w:r>
      <w:proofErr w:type="spellEnd"/>
      <w:r>
        <w:rPr>
          <w:lang w:val="en-US"/>
        </w:rPr>
        <w:t xml:space="preserve">.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059A754B" w14:textId="77777777" w:rsidR="00FF3C28" w:rsidRDefault="00FF3C28" w:rsidP="00FF3C28">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11927360" w14:textId="77777777" w:rsidR="00FF3C28" w:rsidRDefault="00FF3C28" w:rsidP="00FF3C28">
      <w:r>
        <w:t>where:</w:t>
      </w:r>
    </w:p>
    <w:p w14:paraId="3A60D509" w14:textId="77777777" w:rsidR="00FF3C28" w:rsidRDefault="00FF3C28" w:rsidP="00FF3C28">
      <w:pPr>
        <w:pStyle w:val="B10"/>
      </w:pPr>
      <w:r>
        <w:tab/>
        <w:t xml:space="preserve">M is the number of times the NR </w:t>
      </w:r>
      <w:proofErr w:type="spellStart"/>
      <w:r>
        <w:t>PSCell</w:t>
      </w:r>
      <w:proofErr w:type="spellEnd"/>
      <w:r>
        <w:t xml:space="preserve"> is changed over the measurement period (T</w:t>
      </w:r>
      <w:r>
        <w:rPr>
          <w:vertAlign w:val="subscript"/>
        </w:rPr>
        <w:t>measure_SFTD2</w:t>
      </w:r>
      <w:r>
        <w:t>), and</w:t>
      </w:r>
    </w:p>
    <w:p w14:paraId="2FD985B9" w14:textId="77777777" w:rsidR="00FF3C28" w:rsidRDefault="00FF3C28" w:rsidP="00FF3C28">
      <w:pPr>
        <w:pStyle w:val="B10"/>
      </w:pPr>
      <w:r>
        <w:tab/>
      </w:r>
      <w:proofErr w:type="spellStart"/>
      <w:r>
        <w:t>T</w:t>
      </w:r>
      <w:r>
        <w:rPr>
          <w:vertAlign w:val="subscript"/>
        </w:rPr>
        <w:t>PSCell_change_NRDC</w:t>
      </w:r>
      <w:proofErr w:type="spellEnd"/>
      <w:r>
        <w:t xml:space="preserve"> is the time necessary to change the </w:t>
      </w:r>
      <w:proofErr w:type="spellStart"/>
      <w:r>
        <w:t>PSCell</w:t>
      </w:r>
      <w:proofErr w:type="spellEnd"/>
      <w:r>
        <w:t>; it can be up to 25ms.</w:t>
      </w:r>
    </w:p>
    <w:p w14:paraId="46EBE0AD" w14:textId="77777777" w:rsidR="00FF3C28" w:rsidRDefault="00FF3C28" w:rsidP="00FF3C28">
      <w:r>
        <w:rPr>
          <w:lang w:val="en-US"/>
        </w:rPr>
        <w:t xml:space="preserve">If </w:t>
      </w:r>
      <w:proofErr w:type="spellStart"/>
      <w:r>
        <w:rPr>
          <w:lang w:val="en-US"/>
        </w:rPr>
        <w:t>PCell</w:t>
      </w:r>
      <w:proofErr w:type="spellEnd"/>
      <w:r>
        <w:rPr>
          <w:lang w:val="en-US"/>
        </w:rPr>
        <w:t xml:space="preserve"> is changed, or if </w:t>
      </w:r>
      <w:proofErr w:type="spellStart"/>
      <w:r>
        <w:rPr>
          <w:lang w:val="en-US"/>
        </w:rPr>
        <w:t>PSCell</w:t>
      </w:r>
      <w:proofErr w:type="spellEnd"/>
      <w:r>
        <w:rPr>
          <w:lang w:val="en-US"/>
        </w:rPr>
        <w:t xml:space="preserve"> is changed with different carrier frequency from </w:t>
      </w:r>
      <w:proofErr w:type="spellStart"/>
      <w:r>
        <w:rPr>
          <w:lang w:val="en-US"/>
        </w:rPr>
        <w:t>PSCell</w:t>
      </w:r>
      <w:proofErr w:type="spellEnd"/>
      <w:r>
        <w:rPr>
          <w:lang w:val="en-US"/>
        </w:rPr>
        <w:t>,</w:t>
      </w:r>
      <w:r>
        <w:t xml:space="preserve"> the UE shall terminate SFTD measurements.</w:t>
      </w:r>
    </w:p>
    <w:p w14:paraId="621717D9" w14:textId="77777777" w:rsidR="00FF3C28" w:rsidRDefault="00FF3C28" w:rsidP="00FF3C28">
      <w:r>
        <w:t>The measurement accuracy for the SFTD measurement when DRX is used as well as when no DRX is used shall be as specified in the clause 10.1.21.</w:t>
      </w:r>
    </w:p>
    <w:p w14:paraId="2AFAD938" w14:textId="77777777" w:rsidR="00FF3C28" w:rsidRDefault="00FF3C28" w:rsidP="00FF3C28">
      <w:pPr>
        <w:pStyle w:val="Heading5"/>
      </w:pPr>
      <w:r>
        <w:t>9.2.5.4.3</w:t>
      </w:r>
      <w:r>
        <w:tab/>
        <w:t>SFTD Measurement Reporting Delay</w:t>
      </w:r>
    </w:p>
    <w:p w14:paraId="746BF6B5" w14:textId="77777777" w:rsidR="00FF3C28" w:rsidRDefault="00FF3C28" w:rsidP="00FF3C28">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6CE474E3" w14:textId="77777777" w:rsidR="00FF3C28" w:rsidRDefault="00FF3C28" w:rsidP="00FF3C28">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5"/>
    <w:p w14:paraId="1365217A" w14:textId="77777777" w:rsidR="00FF3C28" w:rsidRDefault="00FF3C28" w:rsidP="00FF3C28">
      <w:pPr>
        <w:pStyle w:val="Heading3"/>
      </w:pPr>
      <w:r>
        <w:lastRenderedPageBreak/>
        <w:t>9.2.6</w:t>
      </w:r>
      <w:r>
        <w:tab/>
        <w:t>Intra-frequency measurements with measurement gaps</w:t>
      </w:r>
    </w:p>
    <w:p w14:paraId="29C20649" w14:textId="77777777" w:rsidR="00FF3C28" w:rsidRDefault="00FF3C28" w:rsidP="00FF3C28">
      <w:pPr>
        <w:pStyle w:val="Heading4"/>
      </w:pPr>
      <w:r>
        <w:t>9.2.6.1</w:t>
      </w:r>
      <w:r>
        <w:tab/>
        <w:t>Void</w:t>
      </w:r>
    </w:p>
    <w:p w14:paraId="1377E481" w14:textId="77777777" w:rsidR="00FF3C28" w:rsidRDefault="00FF3C28" w:rsidP="00FF3C28">
      <w:pPr>
        <w:pStyle w:val="Heading4"/>
      </w:pPr>
      <w:r>
        <w:t>9.2.6.2</w:t>
      </w:r>
      <w:r>
        <w:tab/>
        <w:t>Intra-frequency cell identification</w:t>
      </w:r>
    </w:p>
    <w:p w14:paraId="7985F55D" w14:textId="77777777" w:rsidR="00FF3C28" w:rsidRDefault="00FF3C28" w:rsidP="00FF3C28">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 xml:space="preserve">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 with SCS smaller or equal to 480 kHz.</w:t>
      </w:r>
    </w:p>
    <w:p w14:paraId="2322DC16" w14:textId="77777777" w:rsidR="00FF3C28" w:rsidRDefault="00FF3C28" w:rsidP="00FF3C28">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0B61EFAB" w14:textId="77777777" w:rsidR="00FF3C28" w:rsidRDefault="00FF3C28" w:rsidP="00FF3C28">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47342506" w14:textId="77777777" w:rsidR="00FF3C28" w:rsidRDefault="00FF3C28" w:rsidP="00FF3C28">
      <w:pPr>
        <w:rPr>
          <w:lang w:val="en-US"/>
        </w:rPr>
      </w:pPr>
      <w:r>
        <w:rPr>
          <w:lang w:val="en-US"/>
        </w:rPr>
        <w:t>Where:</w:t>
      </w:r>
    </w:p>
    <w:p w14:paraId="367D2FF8" w14:textId="77777777" w:rsidR="00FF3C28" w:rsidRDefault="00FF3C28" w:rsidP="00FF3C28">
      <w:pPr>
        <w:pStyle w:val="B10"/>
      </w:pPr>
      <w:r>
        <w:rPr>
          <w:lang w:val="en-US"/>
        </w:rPr>
        <w:tab/>
      </w:r>
      <w:r>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9.2.6.2-1, 9.2.6.2-2 or 9.2.6.2-9.</w:t>
      </w:r>
      <w:r>
        <w:rPr>
          <w:rFonts w:cs="v4.2.0"/>
          <w:lang w:eastAsia="zh-CN"/>
        </w:rPr>
        <w:t xml:space="preserve"> </w:t>
      </w:r>
    </w:p>
    <w:p w14:paraId="7BA6204C" w14:textId="77777777" w:rsidR="00FF3C28" w:rsidRDefault="00FF3C28" w:rsidP="00FF3C28">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2</w:t>
      </w:r>
      <w:r>
        <w:rPr>
          <w:rFonts w:eastAsia="PMingLiU"/>
          <w:lang w:eastAsia="zh-TW"/>
        </w:rPr>
        <w:t>-</w:t>
      </w:r>
      <w:r>
        <w:rPr>
          <w:rFonts w:eastAsiaTheme="minorEastAsia"/>
          <w:lang w:eastAsia="zh-CN"/>
        </w:rPr>
        <w:t>9</w:t>
      </w:r>
      <w:r>
        <w:rPr>
          <w:rFonts w:eastAsia="PMingLiU"/>
          <w:lang w:eastAsia="zh-TW"/>
        </w:rPr>
        <w:t xml:space="preserve">; 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2</w:t>
      </w:r>
      <w:r>
        <w:rPr>
          <w:rFonts w:eastAsia="PMingLiU"/>
          <w:lang w:eastAsia="zh-TW"/>
        </w:rPr>
        <w:t>-2.</w:t>
      </w:r>
    </w:p>
    <w:p w14:paraId="2F31F055" w14:textId="77777777" w:rsidR="00FF3C28" w:rsidRDefault="00FF3C28" w:rsidP="00FF3C28">
      <w:pPr>
        <w:pStyle w:val="B10"/>
        <w:rPr>
          <w:rFonts w:eastAsia="Times New Roman"/>
          <w:lang w:eastAsia="en-GB"/>
        </w:rPr>
      </w:pP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9.2.6.2-3 or 9.2.6.2-10 (for FR2-2).</w:t>
      </w:r>
    </w:p>
    <w:p w14:paraId="29DDB5F0" w14:textId="77777777" w:rsidR="00FF3C28" w:rsidRDefault="00FF3C28" w:rsidP="00FF3C28">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 or 9.2.6.3-2.</w:t>
      </w:r>
    </w:p>
    <w:p w14:paraId="39996F7C" w14:textId="77777777" w:rsidR="00FF3C28" w:rsidRDefault="00FF3C28" w:rsidP="00FF3C28">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3</w:t>
      </w:r>
      <w:r>
        <w:rPr>
          <w:rFonts w:eastAsia="PMingLiU"/>
          <w:lang w:eastAsia="zh-TW"/>
        </w:rPr>
        <w:t>-</w:t>
      </w:r>
      <w:r>
        <w:rPr>
          <w:rFonts w:eastAsiaTheme="minorEastAsia"/>
          <w:lang w:eastAsia="zh-CN"/>
        </w:rPr>
        <w:t>4</w:t>
      </w:r>
      <w:r>
        <w:rPr>
          <w:rFonts w:eastAsia="PMingLiU"/>
          <w:lang w:eastAsia="zh-TW"/>
        </w:rPr>
        <w:t xml:space="preserve">; 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3</w:t>
      </w:r>
      <w:r>
        <w:rPr>
          <w:rFonts w:eastAsia="PMingLiU"/>
          <w:lang w:eastAsia="zh-TW"/>
        </w:rPr>
        <w:t>-2.</w:t>
      </w:r>
    </w:p>
    <w:p w14:paraId="4E56C3D5" w14:textId="77777777" w:rsidR="00FF3C28" w:rsidRDefault="00FF3C28" w:rsidP="00FF3C28">
      <w:pPr>
        <w:pStyle w:val="B10"/>
        <w:rPr>
          <w:rFonts w:eastAsia="Times New Roman"/>
          <w:lang w:eastAsia="en-GB"/>
        </w:rPr>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71A3AFC6" w14:textId="3EAC5C2F" w:rsidR="00FF3C28" w:rsidRDefault="00FF3C28" w:rsidP="00FF3C28">
      <w:pPr>
        <w:pStyle w:val="B10"/>
        <w:rPr>
          <w:u w:val="single"/>
          <w:lang w:eastAsia="zh-CN"/>
        </w:rPr>
      </w:pPr>
      <w:r>
        <w:tab/>
      </w:r>
      <w:proofErr w:type="spellStart"/>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t>
      </w:r>
      <w:proofErr w:type="gramStart"/>
      <w:r>
        <w:rPr>
          <w:bCs/>
          <w:lang w:eastAsia="zh-CN"/>
        </w:rPr>
        <w:t>with</w:t>
      </w:r>
      <w:proofErr w:type="gramEnd"/>
      <w:r>
        <w:rPr>
          <w:bCs/>
          <w:lang w:eastAsia="zh-CN"/>
        </w:rPr>
        <w:t xml:space="preserve"> </w:t>
      </w:r>
      <w:ins w:id="46" w:author="Ogeen Hanna Toma" w:date="2023-09-19T12:01:00Z">
        <w:r w:rsidR="005127D3" w:rsidRPr="005127D3">
          <w:rPr>
            <w:bCs/>
            <w:lang w:eastAsia="zh-CN"/>
          </w:rPr>
          <w:t xml:space="preserve">or </w:t>
        </w:r>
        <w:r w:rsidR="005127D3">
          <w:rPr>
            <w:bCs/>
            <w:lang w:eastAsia="zh-CN"/>
          </w:rPr>
          <w:t xml:space="preserve">the </w:t>
        </w:r>
        <w:r w:rsidR="005127D3" w:rsidRPr="005127D3">
          <w:rPr>
            <w:bCs/>
            <w:lang w:eastAsia="zh-CN"/>
          </w:rPr>
          <w:t xml:space="preserve">UE does not support </w:t>
        </w:r>
      </w:ins>
      <w:r>
        <w:rPr>
          <w:bCs/>
          <w:lang w:eastAsia="zh-CN"/>
        </w:rPr>
        <w:t xml:space="preserve">concurrent measurement gaps </w:t>
      </w:r>
      <w:ins w:id="47" w:author="Ogeen Hanna Toma" w:date="2023-09-19T11:55:00Z">
        <w:r w:rsidR="005127D3">
          <w:rPr>
            <w:bCs/>
            <w:lang w:eastAsia="zh-CN"/>
          </w:rPr>
          <w:t>or</w:t>
        </w:r>
      </w:ins>
      <w:ins w:id="48" w:author="Ogeen Hanna Toma" w:date="2023-09-17T14:47:00Z">
        <w:r w:rsidR="00886AC1" w:rsidRPr="00886AC1">
          <w:rPr>
            <w:bCs/>
            <w:lang w:eastAsia="zh-CN"/>
          </w:rPr>
          <w:t xml:space="preserve"> MUSIM gaps</w:t>
        </w:r>
      </w:ins>
      <w:del w:id="49" w:author="Ogeen Hanna Toma" w:date="2023-09-19T12:02:00Z">
        <w:r w:rsidDel="005127D3">
          <w:rPr>
            <w:bCs/>
            <w:lang w:eastAsia="zh-CN"/>
          </w:rPr>
          <w:delText>or not supporting [concurrent measurement gaps]</w:delText>
        </w:r>
      </w:del>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2F9B2043" w14:textId="5A3734BE" w:rsidR="00FF3C28" w:rsidRDefault="00FF3C28" w:rsidP="00FF3C28">
      <w:pPr>
        <w:pStyle w:val="B20"/>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where MGRP max is the maximum MGRP across all configured per-UE measurement gap</w:t>
      </w:r>
      <w:ins w:id="50" w:author="Ogeen Hanna Toma" w:date="2023-09-17T14:52:00Z">
        <w:r w:rsidR="00886AC1">
          <w:rPr>
            <w:lang w:eastAsia="zh-CN"/>
          </w:rPr>
          <w:t xml:space="preserve"> and MUSIM gaps, if any,</w:t>
        </w:r>
      </w:ins>
      <w:r>
        <w:rPr>
          <w:lang w:eastAsia="zh-CN"/>
        </w:rPr>
        <w:t xml:space="preserve"> and per-FR measurement gap within the same FR as the SSB frequency layer, and starting from the beginning of any SMTC occasion: </w:t>
      </w:r>
    </w:p>
    <w:p w14:paraId="6D318261" w14:textId="6C4F0130" w:rsidR="00FF3C28" w:rsidRDefault="00FF3C28" w:rsidP="00FF3C28">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w:t>
      </w:r>
      <w:ins w:id="51" w:author="Ogeen Hanna Toma" w:date="2023-09-17T15:09:00Z">
        <w:r w:rsidR="008B60B4">
          <w:rPr>
            <w:lang w:eastAsia="zh-CN"/>
          </w:rPr>
          <w:t xml:space="preserve"> and MUSIM gap</w:t>
        </w:r>
      </w:ins>
      <w:r>
        <w:rPr>
          <w:lang w:eastAsia="zh-CN"/>
        </w:rPr>
        <w:t xml:space="preserve"> occasions within the window</w:t>
      </w:r>
      <w:r>
        <w:rPr>
          <w:bCs/>
          <w:lang w:eastAsia="zh-CN"/>
        </w:rPr>
        <w:t>, and</w:t>
      </w:r>
    </w:p>
    <w:p w14:paraId="1F63AD7D" w14:textId="5CC9A9EB" w:rsidR="00FF3C28" w:rsidRDefault="00FF3C28" w:rsidP="00FF3C28">
      <w:pPr>
        <w:pStyle w:val="B30"/>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w:t>
      </w:r>
      <w:ins w:id="52" w:author="Ogeen Hanna Toma" w:date="2023-09-17T15:16:00Z">
        <w:r w:rsidR="008B60B4">
          <w:rPr>
            <w:lang w:eastAsia="zh-CN"/>
          </w:rPr>
          <w:t xml:space="preserve">and MUSIM gap </w:t>
        </w:r>
      </w:ins>
      <w:r>
        <w:rPr>
          <w:bCs/>
          <w:lang w:eastAsia="zh-CN"/>
        </w:rPr>
        <w:t xml:space="preserve">collisions by applying the measurement gap </w:t>
      </w:r>
      <w:ins w:id="53" w:author="Ogeen Hanna Toma" w:date="2023-09-17T15:16:00Z">
        <w:r w:rsidR="008B60B4">
          <w:rPr>
            <w:lang w:eastAsia="zh-CN"/>
          </w:rPr>
          <w:t xml:space="preserve">and MUSIM gap </w:t>
        </w:r>
      </w:ins>
      <w:r>
        <w:rPr>
          <w:bCs/>
          <w:lang w:eastAsia="zh-CN"/>
        </w:rPr>
        <w:t>collision rule in section 9.1.8.3</w:t>
      </w:r>
      <w:ins w:id="54" w:author="Ogeen Hanna Toma" w:date="2023-09-17T15:16:00Z">
        <w:r w:rsidR="008B60B4">
          <w:rPr>
            <w:bCs/>
            <w:lang w:eastAsia="zh-CN"/>
          </w:rPr>
          <w:t xml:space="preserve"> </w:t>
        </w:r>
        <w:r w:rsidR="008B60B4">
          <w:rPr>
            <w:lang w:eastAsia="zh-CN"/>
          </w:rPr>
          <w:t xml:space="preserve">and </w:t>
        </w:r>
        <w:r w:rsidR="008B60B4">
          <w:t>9.1.10.x3, respectively</w:t>
        </w:r>
      </w:ins>
      <w:r>
        <w:rPr>
          <w:bCs/>
          <w:lang w:eastAsia="zh-CN"/>
        </w:rPr>
        <w:t>.</w:t>
      </w:r>
    </w:p>
    <w:p w14:paraId="4E035DC4" w14:textId="2A9EDCC2" w:rsidR="00FF3C28" w:rsidRDefault="00FF3C28" w:rsidP="00FF3C28">
      <w:pPr>
        <w:pStyle w:val="B20"/>
        <w:rPr>
          <w:lang w:eastAsia="zh-CN"/>
        </w:rPr>
      </w:pPr>
      <w:r>
        <w:rPr>
          <w:lang w:eastAsia="zh-CN"/>
        </w:rPr>
        <w:tab/>
        <w:t>When concurrent measurement gaps</w:t>
      </w:r>
      <w:ins w:id="55" w:author="Ogeen Hanna Toma" w:date="2023-09-17T15:23:00Z">
        <w:r w:rsidR="008B60B4">
          <w:rPr>
            <w:lang w:eastAsia="zh-CN"/>
          </w:rPr>
          <w:t xml:space="preserve"> and MUSIM gaps</w:t>
        </w:r>
      </w:ins>
      <w:r>
        <w:rPr>
          <w:lang w:eastAsia="zh-CN"/>
        </w:rPr>
        <w:t xml:space="preserve">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7230FB5F" w14:textId="77777777" w:rsidR="00FF3C28" w:rsidRDefault="00FF3C28" w:rsidP="00FF3C28">
      <w:pPr>
        <w:pStyle w:val="B10"/>
        <w:rPr>
          <w:lang w:eastAsia="en-GB"/>
        </w:rPr>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FR2-1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36.</w:t>
      </w:r>
    </w:p>
    <w:p w14:paraId="5C285D2D" w14:textId="77777777" w:rsidR="00FF3C28" w:rsidRDefault="00FF3C28" w:rsidP="00FF3C28">
      <w:pPr>
        <w:pStyle w:val="B10"/>
      </w:pPr>
      <w:r>
        <w:lastRenderedPageBreak/>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FR2-1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FR2-1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60. For a UE supporting FR2-2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 For a UE supporting FR2-2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w:t>
      </w:r>
    </w:p>
    <w:p w14:paraId="138B7652" w14:textId="77777777" w:rsidR="00FF3C28" w:rsidRDefault="00FF3C28" w:rsidP="00FF3C28">
      <w:pPr>
        <w:pStyle w:val="B10"/>
      </w:pPr>
      <w:r>
        <w:t>-</w:t>
      </w:r>
      <w:r>
        <w:tab/>
      </w:r>
      <w:proofErr w:type="spellStart"/>
      <w:r>
        <w:t>M</w:t>
      </w:r>
      <w:r>
        <w:rPr>
          <w:vertAlign w:val="subscript"/>
        </w:rPr>
        <w:t>SSB_index_intra</w:t>
      </w:r>
      <w:proofErr w:type="spellEnd"/>
      <w:r>
        <w:t xml:space="preserve">: For a UE supporting FR2-2 power class 1, </w:t>
      </w:r>
      <w:proofErr w:type="spellStart"/>
      <w:r>
        <w:t>M</w:t>
      </w:r>
      <w:r>
        <w:rPr>
          <w:vertAlign w:val="subscript"/>
        </w:rPr>
        <w:t>SSB_index_intra</w:t>
      </w:r>
      <w:proofErr w:type="spellEnd"/>
      <w:r>
        <w:t xml:space="preserve"> = 72. For a UE supporting FR2-2 power class 2, </w:t>
      </w:r>
      <w:proofErr w:type="spellStart"/>
      <w:r>
        <w:t>M</w:t>
      </w:r>
      <w:r>
        <w:rPr>
          <w:vertAlign w:val="subscript"/>
        </w:rPr>
        <w:t>SSB_index_intra</w:t>
      </w:r>
      <w:proofErr w:type="spellEnd"/>
      <w:r>
        <w:rPr>
          <w:vertAlign w:val="subscript"/>
        </w:rPr>
        <w:t xml:space="preserve"> </w:t>
      </w:r>
      <w:r>
        <w:t xml:space="preserve">= 48. For a UE supporting FR2 power class 3, </w:t>
      </w:r>
      <w:proofErr w:type="spellStart"/>
      <w:r>
        <w:t>M</w:t>
      </w:r>
      <w:r>
        <w:rPr>
          <w:vertAlign w:val="subscript"/>
        </w:rPr>
        <w:t>SSB_index_intra</w:t>
      </w:r>
      <w:proofErr w:type="spellEnd"/>
      <w:r>
        <w:t xml:space="preserve"> = 48.</w:t>
      </w:r>
    </w:p>
    <w:p w14:paraId="6846DBA3" w14:textId="77777777" w:rsidR="00FF3C28" w:rsidRDefault="00FF3C28" w:rsidP="00FF3C28">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164F0BC" w14:textId="77777777" w:rsidR="00FF3C28" w:rsidRDefault="00FF3C28" w:rsidP="00FF3C28">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1873FAB8" w14:textId="77777777" w:rsidR="00FF3C28" w:rsidRDefault="00FF3C28" w:rsidP="00FF3C28">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7EB6DA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46634F2"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09ED8F"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6CA4DF4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DD9F0EB"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CFC0DA8" w14:textId="77777777" w:rsidR="00FF3C28" w:rsidRDefault="00FF3C28">
            <w:pPr>
              <w:pStyle w:val="TAC"/>
            </w:pPr>
            <w:proofErr w:type="gramStart"/>
            <w:r>
              <w:t>max(</w:t>
            </w:r>
            <w:proofErr w:type="gramEnd"/>
            <w:r>
              <w:t xml:space="preserve">600ms, 5 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FF3C28" w14:paraId="068F2B9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C1609A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7CE5F8" w14:textId="77777777" w:rsidR="00FF3C28" w:rsidRDefault="00FF3C28">
            <w:pPr>
              <w:pStyle w:val="TAC"/>
              <w:rPr>
                <w:b/>
              </w:rPr>
            </w:pPr>
            <w:proofErr w:type="gramStart"/>
            <w:r>
              <w:t>max(</w:t>
            </w:r>
            <w:proofErr w:type="gramEnd"/>
            <w:r>
              <w:t>600ms, ceil(</w:t>
            </w:r>
            <w:r>
              <w:rPr>
                <w:lang w:eastAsia="zh-CN"/>
              </w:rPr>
              <w:t>M2</w:t>
            </w:r>
            <w:r>
              <w:rPr>
                <w:vertAlign w:val="superscript"/>
                <w:lang w:eastAsia="zh-CN"/>
              </w:rPr>
              <w:t>Note 1</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FF3C28" w14:paraId="110DD2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D8736AA"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48DB32" w14:textId="77777777" w:rsidR="00FF3C28" w:rsidRDefault="00FF3C28">
            <w:pPr>
              <w:pStyle w:val="TAC"/>
              <w:rPr>
                <w:b/>
              </w:rPr>
            </w:pPr>
            <w:proofErr w:type="gramStart"/>
            <w:r>
              <w:t>Ceil( 5</w:t>
            </w:r>
            <w:proofErr w:type="gramEnd"/>
            <w:r>
              <w:t xml:space="preserve">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557F8201"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A6185B1" w14:textId="77777777" w:rsidR="00FF3C28" w:rsidRDefault="00FF3C28">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6A52CEF6" w14:textId="77777777" w:rsidR="00FF3C28" w:rsidRDefault="00FF3C28">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05DA9048" w14:textId="77777777" w:rsidR="00FF3C28" w:rsidRDefault="00FF3C28">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2CDDD6A0" w14:textId="77777777" w:rsidR="00FF3C28" w:rsidRDefault="00FF3C28">
            <w:pPr>
              <w:pStyle w:val="TAN"/>
            </w:pPr>
            <w:r>
              <w:t>NOTE 4:</w:t>
            </w:r>
            <w:r>
              <w:tab/>
            </w:r>
            <w:r>
              <w:rPr>
                <w:rFonts w:eastAsia="DengXian"/>
                <w:lang w:val="en-US" w:eastAsia="zh-CN"/>
              </w:rPr>
              <w:t xml:space="preserve">When </w:t>
            </w:r>
            <w:r>
              <w:t>highSpeedMeasCA-Scell-r</w:t>
            </w:r>
            <w:proofErr w:type="gramStart"/>
            <w:r>
              <w:t>17</w:t>
            </w:r>
            <w:r>
              <w:rPr>
                <w:rFonts w:eastAsia="DengXian"/>
                <w:lang w:val="en-US" w:eastAsia="zh-CN"/>
              </w:rPr>
              <w:t xml:space="preserve">  is</w:t>
            </w:r>
            <w:proofErr w:type="gramEnd"/>
            <w:r>
              <w:rPr>
                <w:rFonts w:eastAsia="DengXian"/>
                <w:lang w:val="en-US" w:eastAsia="zh-CN"/>
              </w:rPr>
              <w:t xml:space="preserve"> configured, the requirements apply to </w:t>
            </w:r>
            <w:r>
              <w:t xml:space="preserve">UE on </w:t>
            </w:r>
            <w:r>
              <w:rPr>
                <w:rFonts w:eastAsia="DengXian"/>
                <w:lang w:val="en-US" w:eastAsia="zh-CN"/>
              </w:rPr>
              <w:t xml:space="preserve">measurements of secondary component carrier with active </w:t>
            </w:r>
            <w:proofErr w:type="spellStart"/>
            <w:r>
              <w:rPr>
                <w:rFonts w:eastAsia="DengXian"/>
                <w:lang w:val="en-US" w:eastAsia="zh-CN"/>
              </w:rPr>
              <w:t>SCell</w:t>
            </w:r>
            <w:proofErr w:type="spellEnd"/>
            <w:r>
              <w:t>.</w:t>
            </w:r>
          </w:p>
        </w:tc>
      </w:tr>
    </w:tbl>
    <w:p w14:paraId="17AB3DF4" w14:textId="77777777" w:rsidR="00FF3C28" w:rsidRDefault="00FF3C28" w:rsidP="00FF3C28">
      <w:pPr>
        <w:rPr>
          <w:rFonts w:eastAsia="Times New Roman"/>
          <w:lang w:eastAsia="en-GB"/>
        </w:rPr>
      </w:pPr>
    </w:p>
    <w:p w14:paraId="1F746819" w14:textId="77777777" w:rsidR="00FF3C28" w:rsidRDefault="00FF3C28" w:rsidP="00FF3C28">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373CF9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FCA523C"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FC1A8C2"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3901C5E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CF0187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1E77F0C" w14:textId="77777777" w:rsidR="00FF3C28" w:rsidRDefault="00FF3C28">
            <w:pPr>
              <w:pStyle w:val="TAC"/>
            </w:pPr>
            <w:proofErr w:type="gramStart"/>
            <w:r>
              <w:t>max(</w:t>
            </w:r>
            <w:proofErr w:type="gramEnd"/>
            <w:r>
              <w:t xml:space="preserve">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FF3C28" w14:paraId="005138A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1200E4"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B8F9BB" w14:textId="77777777" w:rsidR="00FF3C28" w:rsidRDefault="00FF3C28">
            <w:pPr>
              <w:pStyle w:val="TAC"/>
              <w:rPr>
                <w:b/>
              </w:rPr>
            </w:pPr>
            <w:proofErr w:type="gramStart"/>
            <w:r>
              <w:t>max(</w:t>
            </w:r>
            <w:proofErr w:type="gramEnd"/>
            <w:r>
              <w:t xml:space="preserve">600ms,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t>x K</w:t>
            </w:r>
            <w:r>
              <w:rPr>
                <w:vertAlign w:val="subscript"/>
              </w:rPr>
              <w:t xml:space="preserve">FR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FF3C28" w14:paraId="346725D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6F81219"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DB2D57" w14:textId="77777777" w:rsidR="00FF3C28" w:rsidRDefault="00FF3C28">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4959DCAA"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4229A24"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804166" w14:textId="77777777" w:rsidR="00FF3C28" w:rsidRDefault="00FF3C2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7735448" w14:textId="77777777" w:rsidR="00FF3C28" w:rsidRDefault="00FF3C28" w:rsidP="00FF3C28">
      <w:pPr>
        <w:rPr>
          <w:rFonts w:eastAsia="Times New Roman"/>
          <w:lang w:eastAsia="en-GB"/>
        </w:rPr>
      </w:pPr>
    </w:p>
    <w:p w14:paraId="3E74FE8F" w14:textId="77777777" w:rsidR="00FF3C28" w:rsidRDefault="00FF3C28" w:rsidP="00FF3C28">
      <w:pPr>
        <w:pStyle w:val="TH"/>
      </w:pPr>
      <w: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09FB7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9569AD4"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7E798C" w14:textId="77777777" w:rsidR="00FF3C28" w:rsidRDefault="00FF3C28">
            <w:pPr>
              <w:pStyle w:val="TAH"/>
            </w:pPr>
            <w:proofErr w:type="spellStart"/>
            <w:r>
              <w:t>T</w:t>
            </w:r>
            <w:r>
              <w:rPr>
                <w:vertAlign w:val="subscript"/>
              </w:rPr>
              <w:t>SSB_time_index_intra</w:t>
            </w:r>
            <w:proofErr w:type="spellEnd"/>
          </w:p>
        </w:tc>
      </w:tr>
      <w:tr w:rsidR="00FF3C28" w14:paraId="7FB1749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70053E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29F98B0" w14:textId="77777777" w:rsidR="00FF3C28" w:rsidRDefault="00FF3C28">
            <w:pPr>
              <w:pStyle w:val="TAC"/>
            </w:pPr>
            <w:proofErr w:type="gramStart"/>
            <w:r>
              <w:t>max(</w:t>
            </w:r>
            <w:proofErr w:type="gramEnd"/>
            <w:r>
              <w:t xml:space="preserve">120ms, ceil(3 x </w:t>
            </w:r>
            <w:proofErr w:type="spellStart"/>
            <w:r>
              <w:rPr>
                <w:lang w:eastAsia="zh-CN"/>
              </w:rPr>
              <w:t>K</w:t>
            </w:r>
            <w:r>
              <w:rPr>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FF3C28" w14:paraId="0DE0D43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5D3EC0D"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384F7" w14:textId="77777777" w:rsidR="00FF3C28" w:rsidRDefault="00FF3C28">
            <w:pPr>
              <w:pStyle w:val="TAC"/>
              <w:rPr>
                <w:b/>
              </w:rPr>
            </w:pPr>
            <w:proofErr w:type="gramStart"/>
            <w:r>
              <w:t>max(</w:t>
            </w:r>
            <w:proofErr w:type="gramEnd"/>
            <w:r>
              <w:t>120ms, ceil(</w:t>
            </w:r>
            <w:r>
              <w:rPr>
                <w:lang w:eastAsia="zh-CN"/>
              </w:rPr>
              <w:t>M2</w:t>
            </w:r>
            <w:r>
              <w:rPr>
                <w:vertAlign w:val="superscript"/>
                <w:lang w:eastAsia="zh-CN"/>
              </w:rPr>
              <w:t>Note 1</w:t>
            </w:r>
            <w:r>
              <w:t xml:space="preserve">x 3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FF3C28" w14:paraId="46105A8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5393B30"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A05CAD" w14:textId="77777777" w:rsidR="00FF3C28" w:rsidRDefault="00FF3C28">
            <w:pPr>
              <w:pStyle w:val="TAC"/>
              <w:rPr>
                <w:b/>
              </w:rPr>
            </w:pPr>
            <w:proofErr w:type="gramStart"/>
            <w:r>
              <w:t>Ceil(</w:t>
            </w:r>
            <w:proofErr w:type="gramEnd"/>
            <w:r>
              <w:t xml:space="preserve">3 </w:t>
            </w:r>
            <w:r>
              <w:rPr>
                <w:lang w:eastAsia="zh-CN"/>
              </w:rPr>
              <w:t xml:space="preserve">x </w:t>
            </w:r>
            <w:proofErr w:type="spellStart"/>
            <w:r>
              <w:rPr>
                <w:lang w:eastAsia="zh-CN"/>
              </w:rPr>
              <w:t>K</w:t>
            </w:r>
            <w:r>
              <w:rPr>
                <w:vertAlign w:val="subscript"/>
                <w:lang w:eastAsia="zh-CN"/>
              </w:rPr>
              <w:t>gap</w:t>
            </w:r>
            <w:proofErr w:type="spellEnd"/>
            <w:r>
              <w:t xml:space="preserve"> )x max(MGRP, DRX cycle) x </w:t>
            </w:r>
            <w:proofErr w:type="spellStart"/>
            <w:r>
              <w:t>CSSF</w:t>
            </w:r>
            <w:r>
              <w:rPr>
                <w:vertAlign w:val="subscript"/>
              </w:rPr>
              <w:t>intra</w:t>
            </w:r>
            <w:proofErr w:type="spellEnd"/>
          </w:p>
        </w:tc>
      </w:tr>
      <w:tr w:rsidR="00FF3C28" w14:paraId="1AE4D752"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C6E96E1" w14:textId="77777777" w:rsidR="00FF3C28" w:rsidRDefault="00FF3C28">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399F36C4" w14:textId="77777777" w:rsidR="00FF3C28" w:rsidRDefault="00FF3C28">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2C04CEF4" w14:textId="77777777" w:rsidR="00FF3C28" w:rsidRDefault="00FF3C28">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4F8420A2" w14:textId="77777777" w:rsidR="00FF3C28" w:rsidRDefault="00FF3C28">
            <w:pPr>
              <w:pStyle w:val="TAN"/>
            </w:pPr>
            <w:r>
              <w:t>NOTE 4:</w:t>
            </w:r>
            <w:r>
              <w:tab/>
            </w:r>
            <w:r>
              <w:rPr>
                <w:rFonts w:eastAsia="DengXian"/>
                <w:lang w:val="en-US" w:eastAsia="zh-CN"/>
              </w:rPr>
              <w:t>When</w:t>
            </w:r>
            <w:r>
              <w:t xml:space="preserve"> highSpeedMeasCA-Scell-r17</w:t>
            </w:r>
            <w:r>
              <w:rPr>
                <w:rFonts w:eastAsia="DengXian"/>
                <w:lang w:val="en-US" w:eastAsia="zh-CN"/>
              </w:rPr>
              <w:t xml:space="preserve"> is configured, the requirements apply to </w:t>
            </w:r>
            <w:r>
              <w:t xml:space="preserve">UE on </w:t>
            </w:r>
            <w:r>
              <w:rPr>
                <w:rFonts w:eastAsia="DengXian"/>
                <w:lang w:val="en-US" w:eastAsia="zh-CN"/>
              </w:rPr>
              <w:t xml:space="preserve">measurements of secondary component carrier with active </w:t>
            </w:r>
            <w:proofErr w:type="spellStart"/>
            <w:r>
              <w:rPr>
                <w:rFonts w:eastAsia="DengXian"/>
                <w:lang w:val="en-US" w:eastAsia="zh-CN"/>
              </w:rPr>
              <w:t>SCell</w:t>
            </w:r>
            <w:proofErr w:type="spellEnd"/>
            <w:r>
              <w:t>.</w:t>
            </w:r>
          </w:p>
        </w:tc>
      </w:tr>
    </w:tbl>
    <w:p w14:paraId="582530EA" w14:textId="77777777" w:rsidR="00FF3C28" w:rsidRDefault="00FF3C28" w:rsidP="00FF3C28">
      <w:pPr>
        <w:rPr>
          <w:rFonts w:eastAsia="Times New Roman"/>
          <w:lang w:eastAsia="en-GB"/>
        </w:rPr>
      </w:pPr>
    </w:p>
    <w:p w14:paraId="25D26FD4" w14:textId="77777777" w:rsidR="00FF3C28" w:rsidRDefault="00FF3C28" w:rsidP="00FF3C28">
      <w:pPr>
        <w:pStyle w:val="TH"/>
      </w:pPr>
      <w:r>
        <w:t>Table 9.2.6.2-7: Void</w:t>
      </w:r>
    </w:p>
    <w:p w14:paraId="1518E44C" w14:textId="77777777" w:rsidR="00FF3C28" w:rsidRDefault="00FF3C28" w:rsidP="00FF3C28">
      <w:pPr>
        <w:pStyle w:val="TH"/>
      </w:pPr>
      <w:r>
        <w:t>Table 9.2.6.2-8: Void</w:t>
      </w:r>
    </w:p>
    <w:p w14:paraId="76FAE7A3" w14:textId="77777777" w:rsidR="00FF3C28" w:rsidRDefault="00FF3C28" w:rsidP="00FF3C28">
      <w:pPr>
        <w:pStyle w:val="TH"/>
      </w:pPr>
      <w:r>
        <w:t>Table 9.2.6.2-8: Void</w:t>
      </w:r>
    </w:p>
    <w:p w14:paraId="1295429E" w14:textId="77777777" w:rsidR="00FF3C28" w:rsidRDefault="00FF3C28" w:rsidP="00FF3C28">
      <w:pPr>
        <w:pStyle w:val="TH"/>
        <w:rPr>
          <w:lang w:eastAsia="zh-CN"/>
        </w:rPr>
      </w:pPr>
      <w:r>
        <w:t xml:space="preserve">Table 9.2.6.2-9: Time period for PSS/SSS detection when </w:t>
      </w:r>
      <w:r>
        <w:rPr>
          <w:i/>
          <w:iCs/>
        </w:rPr>
        <w:t>highSpeedMeasFlagFR2-r17</w:t>
      </w:r>
      <w:r>
        <w:t xml:space="preserve"> is configured, (FR2)</w:t>
      </w:r>
      <w:r>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49D62B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29582E" w14:textId="77777777" w:rsidR="00FF3C28" w:rsidRDefault="00FF3C28">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2899B3" w14:textId="77777777" w:rsidR="00FF3C28" w:rsidRDefault="00FF3C28">
            <w:pPr>
              <w:pStyle w:val="TAH"/>
            </w:pPr>
            <w:r>
              <w:t>T</w:t>
            </w:r>
            <w:r>
              <w:rPr>
                <w:vertAlign w:val="subscript"/>
              </w:rPr>
              <w:t>PSS/</w:t>
            </w:r>
            <w:proofErr w:type="spellStart"/>
            <w:r>
              <w:rPr>
                <w:vertAlign w:val="subscript"/>
              </w:rPr>
              <w:t>SSS_sync_intra</w:t>
            </w:r>
            <w:proofErr w:type="spellEnd"/>
          </w:p>
        </w:tc>
      </w:tr>
      <w:tr w:rsidR="00FF3C28" w14:paraId="5DB12A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4DFD1AE"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97BCE96" w14:textId="77777777" w:rsidR="00FF3C28" w:rsidRDefault="00FF3C28">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FF3C28" w14:paraId="6D2BD6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0AC10CF" w14:textId="77777777" w:rsidR="00FF3C28" w:rsidRDefault="00FF3C28">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0DB6D5" w14:textId="77777777" w:rsidR="00FF3C28" w:rsidRDefault="00FF3C28">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FF3C28" w14:paraId="0BD6CA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5E1423A"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B675EC" w14:textId="77777777" w:rsidR="00FF3C28" w:rsidRDefault="00FF3C28">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FF3C28" w14:paraId="3A5521E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1732D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05F356" w14:textId="77777777" w:rsidR="00FF3C28" w:rsidRDefault="00FF3C28">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4ADC3BE8"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F0277E7"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4CBEC2B7"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D40D29A" w14:textId="77777777" w:rsidR="00FF3C28" w:rsidRDefault="00FF3C28">
            <w:pPr>
              <w:pStyle w:val="TAN"/>
            </w:pPr>
            <w:r>
              <w:t xml:space="preserve">NOTE 3: </w:t>
            </w:r>
            <w:r>
              <w:tab/>
              <w:t>Void</w:t>
            </w:r>
          </w:p>
        </w:tc>
      </w:tr>
    </w:tbl>
    <w:p w14:paraId="7DF30493" w14:textId="77777777" w:rsidR="00FF3C28" w:rsidRDefault="00FF3C28" w:rsidP="00FF3C28">
      <w:pPr>
        <w:rPr>
          <w:rFonts w:eastAsia="Times New Roman"/>
          <w:lang w:eastAsia="en-GB"/>
        </w:rPr>
      </w:pPr>
    </w:p>
    <w:p w14:paraId="6F037EAD" w14:textId="77777777" w:rsidR="00FF3C28" w:rsidRDefault="00FF3C28" w:rsidP="00FF3C28">
      <w:pPr>
        <w:pStyle w:val="TH"/>
      </w:pPr>
      <w: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5CC75E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41F95A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BDFE29" w14:textId="77777777" w:rsidR="00FF3C28" w:rsidRDefault="00FF3C28">
            <w:pPr>
              <w:pStyle w:val="TAH"/>
            </w:pPr>
            <w:proofErr w:type="spellStart"/>
            <w:r>
              <w:t>T</w:t>
            </w:r>
            <w:r>
              <w:rPr>
                <w:vertAlign w:val="subscript"/>
              </w:rPr>
              <w:t>SSB_time_index_intra</w:t>
            </w:r>
            <w:proofErr w:type="spellEnd"/>
          </w:p>
        </w:tc>
      </w:tr>
      <w:tr w:rsidR="00FF3C28" w14:paraId="41A5625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FD35D34"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AAB88A2" w14:textId="77777777" w:rsidR="00FF3C28" w:rsidRDefault="00FF3C28">
            <w:pPr>
              <w:pStyle w:val="TAC"/>
            </w:pPr>
            <w:proofErr w:type="gramStart"/>
            <w:r>
              <w:t>max(</w:t>
            </w:r>
            <w:proofErr w:type="gramEnd"/>
            <w:r>
              <w:t>200ms, ceil(</w:t>
            </w:r>
            <w:proofErr w:type="spellStart"/>
            <w:r>
              <w:t>M</w:t>
            </w:r>
            <w:r>
              <w:rPr>
                <w:vertAlign w:val="subscript"/>
                <w:lang w:eastAsia="zh-CN"/>
              </w:rPr>
              <w:t>SSB_index_intra</w:t>
            </w:r>
            <w:proofErr w:type="spellEnd"/>
            <w:r>
              <w:t xml:space="preserve"> x </w:t>
            </w:r>
            <w:proofErr w:type="spellStart"/>
            <w:r>
              <w:rPr>
                <w:lang w:eastAsia="zh-CN"/>
              </w:rPr>
              <w:t>K</w:t>
            </w:r>
            <w:r>
              <w:rPr>
                <w:vertAlign w:val="subscript"/>
                <w:lang w:eastAsia="zh-CN"/>
              </w:rPr>
              <w:t>gap</w:t>
            </w:r>
            <w:proofErr w:type="spellEnd"/>
            <w:r>
              <w:rPr>
                <w:vertAlign w:val="subscript"/>
                <w:lang w:eastAsia="zh-CN"/>
              </w:rPr>
              <w:t xml:space="preserve"> </w:t>
            </w:r>
            <w:r>
              <w:t xml:space="preserve">x max(MGRP, SMTC period)) x </w:t>
            </w:r>
            <w:proofErr w:type="spellStart"/>
            <w:r>
              <w:t>CSSF</w:t>
            </w:r>
            <w:r>
              <w:rPr>
                <w:vertAlign w:val="subscript"/>
              </w:rPr>
              <w:t>intra</w:t>
            </w:r>
            <w:proofErr w:type="spellEnd"/>
          </w:p>
        </w:tc>
      </w:tr>
      <w:tr w:rsidR="00FF3C28" w14:paraId="4E75C73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BA023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2C4D3" w14:textId="77777777" w:rsidR="00FF3C28" w:rsidRDefault="00FF3C28">
            <w:pPr>
              <w:pStyle w:val="TAC"/>
              <w:rPr>
                <w:b/>
              </w:rPr>
            </w:pPr>
            <w:proofErr w:type="gramStart"/>
            <w:r>
              <w:t>max(</w:t>
            </w:r>
            <w:proofErr w:type="gramEnd"/>
            <w:r>
              <w:t xml:space="preserve">200ms, ceil(1.5 x </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x max(MGRP, SMTC period, DRX cycle) x </w:t>
            </w:r>
            <w:proofErr w:type="spellStart"/>
            <w:r>
              <w:t>CSSF</w:t>
            </w:r>
            <w:r>
              <w:rPr>
                <w:vertAlign w:val="subscript"/>
              </w:rPr>
              <w:t>intra</w:t>
            </w:r>
            <w:proofErr w:type="spellEnd"/>
            <w:r>
              <w:t>)</w:t>
            </w:r>
          </w:p>
        </w:tc>
      </w:tr>
      <w:tr w:rsidR="00FF3C28" w14:paraId="50DD959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7696CD1"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058DB" w14:textId="77777777" w:rsidR="00FF3C28" w:rsidRDefault="00FF3C28">
            <w:pPr>
              <w:pStyle w:val="TAC"/>
              <w:rPr>
                <w:b/>
              </w:rPr>
            </w:pPr>
            <w:proofErr w:type="gramStart"/>
            <w:r>
              <w:t>Ceil(</w:t>
            </w:r>
            <w:proofErr w:type="spellStart"/>
            <w:proofErr w:type="gramEnd"/>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)x DRX cycle x </w:t>
            </w:r>
            <w:proofErr w:type="spellStart"/>
            <w:r>
              <w:t>CSSF</w:t>
            </w:r>
            <w:r>
              <w:rPr>
                <w:vertAlign w:val="subscript"/>
              </w:rPr>
              <w:t>intra</w:t>
            </w:r>
            <w:proofErr w:type="spellEnd"/>
          </w:p>
        </w:tc>
      </w:tr>
    </w:tbl>
    <w:p w14:paraId="5FC16985" w14:textId="77777777" w:rsidR="00FF3C28" w:rsidRDefault="00FF3C28" w:rsidP="00FF3C28">
      <w:pPr>
        <w:rPr>
          <w:rFonts w:eastAsia="Times New Roman"/>
          <w:lang w:eastAsia="zh-CN"/>
        </w:rPr>
      </w:pPr>
    </w:p>
    <w:p w14:paraId="19FA0A15" w14:textId="77777777" w:rsidR="00FF3C28" w:rsidRDefault="00FF3C28" w:rsidP="00FF3C28">
      <w:pPr>
        <w:rPr>
          <w:lang w:eastAsia="en-GB"/>
        </w:rPr>
      </w:pPr>
    </w:p>
    <w:p w14:paraId="28617749" w14:textId="77777777" w:rsidR="00FF3C28" w:rsidRDefault="00FF3C28" w:rsidP="00FF3C28">
      <w:pPr>
        <w:pStyle w:val="Heading4"/>
      </w:pPr>
      <w:r>
        <w:t>9.2.6.3</w:t>
      </w:r>
      <w:r>
        <w:tab/>
      </w:r>
      <w:proofErr w:type="spellStart"/>
      <w:r>
        <w:t>Intrafrequency</w:t>
      </w:r>
      <w:proofErr w:type="spellEnd"/>
      <w:r>
        <w:t xml:space="preserve"> Measurement Period</w:t>
      </w:r>
    </w:p>
    <w:p w14:paraId="3E29F314" w14:textId="77777777" w:rsidR="00FF3C28" w:rsidRDefault="00FF3C28" w:rsidP="00FF3C28">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6A5F0BA6" w14:textId="77777777" w:rsidR="00FF3C28" w:rsidRDefault="00FF3C28" w:rsidP="00FF3C28">
      <w:pPr>
        <w:rPr>
          <w:lang w:eastAsia="en-GB"/>
        </w:rPr>
      </w:pPr>
      <w:r>
        <w:t xml:space="preserve">The measurement period for FR1 </w:t>
      </w:r>
      <w:proofErr w:type="spellStart"/>
      <w:r>
        <w:t>intrafrequency</w:t>
      </w:r>
      <w:proofErr w:type="spellEnd"/>
      <w:r>
        <w:t xml:space="preserve"> measurements with gaps is as shown in table 9.2.6.3-1.</w:t>
      </w:r>
    </w:p>
    <w:p w14:paraId="5B4EC0C9" w14:textId="77777777" w:rsidR="00FF3C28" w:rsidRDefault="00FF3C28" w:rsidP="00FF3C28">
      <w:pPr>
        <w:rPr>
          <w:rFonts w:eastAsiaTheme="minorEastAsia"/>
          <w:lang w:eastAsia="zh-CN"/>
        </w:rPr>
      </w:pPr>
      <w:r>
        <w:t xml:space="preserve">The measurement period for FR2 </w:t>
      </w:r>
      <w:proofErr w:type="spellStart"/>
      <w:r>
        <w:t>intrafrequency</w:t>
      </w:r>
      <w:proofErr w:type="spellEnd"/>
      <w:r>
        <w:t xml:space="preserve"> measurements with gaps is as shown in table 9.2.6.3-2.</w:t>
      </w:r>
    </w:p>
    <w:p w14:paraId="7746C4EB" w14:textId="77777777" w:rsidR="00FF3C28" w:rsidRDefault="00FF3C28" w:rsidP="00FF3C28">
      <w:pPr>
        <w:rPr>
          <w:rFonts w:eastAsia="Times New Roman"/>
          <w:lang w:eastAsia="en-GB"/>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70FD6CC5" w14:textId="77777777" w:rsidR="00FF3C28" w:rsidRDefault="00FF3C28" w:rsidP="00FF3C28">
      <w:r>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4542B614" w14:textId="77777777" w:rsidR="00FF3C28" w:rsidRDefault="00FF3C28" w:rsidP="00FF3C28">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B50087D" w14:textId="77777777" w:rsidR="00FF3C28" w:rsidRDefault="00FF3C28" w:rsidP="00FF3C28">
      <w:pPr>
        <w:pStyle w:val="TH"/>
        <w:rPr>
          <w:rFonts w:eastAsia="Times New Roman"/>
        </w:rPr>
      </w:pPr>
      <w:r>
        <w:t xml:space="preserve">Table 9.2.6.3-1: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433D6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8627A7A"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0176B5"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4F3D3DB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3AC165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E22F4C" w14:textId="77777777" w:rsidR="00FF3C28" w:rsidRDefault="00FF3C28">
            <w:pPr>
              <w:pStyle w:val="TAC"/>
            </w:pPr>
            <w:proofErr w:type="gramStart"/>
            <w:r>
              <w:t>max(</w:t>
            </w:r>
            <w:proofErr w:type="gramEnd"/>
            <w:r>
              <w:t xml:space="preserve">200ms, ceil(5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FF3C28" w14:paraId="437C533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B757DC7"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73580" w14:textId="77777777" w:rsidR="00FF3C28" w:rsidRDefault="00FF3C28">
            <w:pPr>
              <w:pStyle w:val="TAC"/>
              <w:rPr>
                <w:b/>
              </w:rPr>
            </w:pPr>
            <w:proofErr w:type="gramStart"/>
            <w:r>
              <w:t>max(</w:t>
            </w:r>
            <w:proofErr w:type="gramEnd"/>
            <w:r>
              <w:t xml:space="preserve">200ms, ceil(1.5x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FF3C28" w14:paraId="7AF4FD1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91CF36"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C6F6C0" w14:textId="77777777" w:rsidR="00FF3C28" w:rsidRDefault="00FF3C28">
            <w:pPr>
              <w:pStyle w:val="TAC"/>
              <w:rPr>
                <w:b/>
              </w:rPr>
            </w:pPr>
            <w:proofErr w:type="gramStart"/>
            <w:r>
              <w:t>Ceil(</w:t>
            </w:r>
            <w:proofErr w:type="gramEnd"/>
            <w:r>
              <w:t xml:space="preserve">5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62243E45"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239D3C6F"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2375D601" w14:textId="77777777" w:rsidR="00FF3C28" w:rsidRDefault="00FF3C28" w:rsidP="00FF3C28">
      <w:pPr>
        <w:rPr>
          <w:rFonts w:eastAsia="Times New Roman"/>
          <w:lang w:eastAsia="en-GB"/>
        </w:rPr>
      </w:pPr>
    </w:p>
    <w:p w14:paraId="7A9F9E48" w14:textId="77777777" w:rsidR="00FF3C28" w:rsidRDefault="00FF3C28" w:rsidP="00FF3C28">
      <w:pPr>
        <w:pStyle w:val="TH"/>
      </w:pPr>
      <w:r>
        <w:t xml:space="preserve">Table 9.2.6.3-2: Measurement period for intra-frequency measurements with </w:t>
      </w:r>
      <w:proofErr w:type="gramStart"/>
      <w:r>
        <w:t>gaps(</w:t>
      </w:r>
      <w:proofErr w:type="gramEnd"/>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3FC31C3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8819A7"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84D1247"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3CFFED4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B1F201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1FA4BE" w14:textId="77777777" w:rsidR="00FF3C28" w:rsidRDefault="00FF3C28">
            <w:pPr>
              <w:pStyle w:val="TAC"/>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FF3C28" w14:paraId="3353575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13FB2D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BC8BFE" w14:textId="77777777" w:rsidR="00FF3C28" w:rsidRDefault="00FF3C28">
            <w:pPr>
              <w:pStyle w:val="TAC"/>
              <w:rPr>
                <w:b/>
              </w:rPr>
            </w:pPr>
            <w:proofErr w:type="gramStart"/>
            <w:r>
              <w:t>max(</w:t>
            </w:r>
            <w:proofErr w:type="gramEnd"/>
            <w:r>
              <w:t xml:space="preserve">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FF3C28" w14:paraId="722DB11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F4B0DDC"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5F758F" w14:textId="77777777" w:rsidR="00FF3C28" w:rsidRDefault="00FF3C28">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6ACFA02C"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DF067EC"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3A40B737" w14:textId="77777777" w:rsidR="00FF3C28" w:rsidRDefault="00FF3C28" w:rsidP="00FF3C28">
      <w:pPr>
        <w:rPr>
          <w:rFonts w:eastAsia="Times New Roman"/>
          <w:lang w:eastAsia="zh-CN"/>
        </w:rPr>
      </w:pPr>
    </w:p>
    <w:p w14:paraId="5FC17CF0" w14:textId="77777777" w:rsidR="00FF3C28" w:rsidRDefault="00FF3C28" w:rsidP="00FF3C28">
      <w:pPr>
        <w:pStyle w:val="TH"/>
        <w:rPr>
          <w:lang w:eastAsia="en-GB"/>
        </w:rPr>
      </w:pPr>
      <w:r>
        <w:t>Table 9.2.6.3-</w:t>
      </w:r>
      <w:r>
        <w:rPr>
          <w:rFonts w:eastAsiaTheme="minorEastAsia"/>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7B3AE7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CE2F9BA"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A9315AF"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0873D1A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3A026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37AC8BD" w14:textId="77777777" w:rsidR="00FF3C28" w:rsidRDefault="00FF3C28">
            <w:pPr>
              <w:pStyle w:val="TAC"/>
            </w:pPr>
            <w:proofErr w:type="gramStart"/>
            <w:r>
              <w:t>max(</w:t>
            </w:r>
            <w:proofErr w:type="gramEnd"/>
            <w:r>
              <w:t xml:space="preserve">200ms, ceil( 5 </w:t>
            </w:r>
            <w:r>
              <w:rPr>
                <w:lang w:eastAsia="zh-CN"/>
              </w:rPr>
              <w:t xml:space="preserve">x </w:t>
            </w:r>
            <w:proofErr w:type="spellStart"/>
            <w:r>
              <w:rPr>
                <w:lang w:eastAsia="zh-CN"/>
              </w:rPr>
              <w:t>K</w:t>
            </w:r>
            <w:r>
              <w:rPr>
                <w:vertAlign w:val="subscript"/>
                <w:lang w:eastAsia="zh-CN"/>
              </w:rPr>
              <w:t>gap</w:t>
            </w:r>
            <w:proofErr w:type="spellEnd"/>
            <w:r>
              <w:t xml:space="preserve"> ) x max(MGRP, SMTC period)) </w:t>
            </w:r>
            <w:r>
              <w:rPr>
                <w:rFonts w:eastAsia="DengXian"/>
                <w:vertAlign w:val="superscript"/>
                <w:lang w:eastAsia="zh-CN"/>
              </w:rPr>
              <w:t>Note 1</w:t>
            </w:r>
            <w:r>
              <w:t xml:space="preserve"> x </w:t>
            </w:r>
            <w:proofErr w:type="spellStart"/>
            <w:r>
              <w:t>CSSF</w:t>
            </w:r>
            <w:r>
              <w:rPr>
                <w:vertAlign w:val="subscript"/>
              </w:rPr>
              <w:t>intra</w:t>
            </w:r>
            <w:proofErr w:type="spellEnd"/>
          </w:p>
        </w:tc>
      </w:tr>
      <w:tr w:rsidR="00FF3C28" w14:paraId="26A07A6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3EC916" w14:textId="77777777" w:rsidR="00FF3C28" w:rsidRDefault="00FF3C28">
            <w:pPr>
              <w:pStyle w:val="TAC"/>
            </w:pPr>
            <w:r>
              <w:t>DRX cycle</w:t>
            </w:r>
            <w:r>
              <w:rPr>
                <w:lang w:val="en-US"/>
              </w:rP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9B52D88" w14:textId="77777777" w:rsidR="00FF3C28" w:rsidRDefault="00FF3C28">
            <w:pPr>
              <w:pStyle w:val="TAC"/>
              <w:rPr>
                <w:b/>
              </w:rPr>
            </w:pPr>
            <w:proofErr w:type="gramStart"/>
            <w:r>
              <w:t>max(</w:t>
            </w:r>
            <w:proofErr w:type="gramEnd"/>
            <w:r>
              <w:t>200ms, ceil(</w:t>
            </w:r>
            <w:r>
              <w:rPr>
                <w:rFonts w:eastAsia="DengXian"/>
                <w:lang w:eastAsia="zh-CN"/>
              </w:rPr>
              <w:t>M2</w:t>
            </w:r>
            <w:r>
              <w:rPr>
                <w:rFonts w:eastAsia="DengXian"/>
                <w:vertAlign w:val="superscript"/>
                <w:lang w:eastAsia="zh-CN"/>
              </w:rPr>
              <w:t xml:space="preserve">Note 2 </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FF3C28" w14:paraId="3D3642E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584532C" w14:textId="77777777" w:rsidR="00FF3C28" w:rsidRDefault="00FF3C28">
            <w:pPr>
              <w:pStyle w:val="TAC"/>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77C10F" w14:textId="77777777" w:rsidR="00FF3C28" w:rsidRDefault="00FF3C28">
            <w:pPr>
              <w:pStyle w:val="TAC"/>
              <w:rPr>
                <w:lang w:val="fr-FR"/>
              </w:rPr>
            </w:pPr>
            <w:proofErr w:type="gramStart"/>
            <w:r>
              <w:rPr>
                <w:lang w:val="fr-FR"/>
              </w:rPr>
              <w:t>max(</w:t>
            </w:r>
            <w:proofErr w:type="gramEnd"/>
            <w:r>
              <w:rPr>
                <w:lang w:val="fr-FR"/>
              </w:rPr>
              <w:t xml:space="preserve">200ms, </w:t>
            </w:r>
            <w:proofErr w:type="spellStart"/>
            <w:r>
              <w:rPr>
                <w:lang w:val="fr-FR"/>
              </w:rPr>
              <w:t>ceil</w:t>
            </w:r>
            <w:proofErr w:type="spellEnd"/>
            <w:r>
              <w:rPr>
                <w:lang w:val="fr-FR"/>
              </w:rPr>
              <w:t>(</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 xml:space="preserve">4 </w:t>
            </w:r>
            <w:r>
              <w:rPr>
                <w:lang w:eastAsia="zh-CN"/>
              </w:rPr>
              <w:t xml:space="preserve">x </w:t>
            </w:r>
            <w:proofErr w:type="spellStart"/>
            <w:r>
              <w:rPr>
                <w:lang w:eastAsia="zh-CN"/>
              </w:rPr>
              <w:t>K</w:t>
            </w:r>
            <w:r>
              <w:rPr>
                <w:vertAlign w:val="subscript"/>
                <w:lang w:eastAsia="zh-CN"/>
              </w:rPr>
              <w:t>gap</w:t>
            </w:r>
            <w:proofErr w:type="spellEnd"/>
            <w:r>
              <w:rPr>
                <w:lang w:val="fr-FR"/>
              </w:rPr>
              <w:t>) x max(MGRP,</w:t>
            </w:r>
            <w:r>
              <w:rPr>
                <w:rFonts w:eastAsia="DengXian"/>
                <w:lang w:val="fr-FR" w:eastAsia="zh-CN"/>
              </w:rPr>
              <w:t xml:space="preserve"> </w:t>
            </w:r>
            <w:r>
              <w:rPr>
                <w:lang w:val="fr-FR"/>
              </w:rPr>
              <w:t xml:space="preserve">DRX cycle)) x </w:t>
            </w:r>
            <w:proofErr w:type="spellStart"/>
            <w:r>
              <w:rPr>
                <w:lang w:val="fr-FR"/>
              </w:rPr>
              <w:t>CSSF</w:t>
            </w:r>
            <w:r>
              <w:rPr>
                <w:vertAlign w:val="subscript"/>
                <w:lang w:val="fr-FR"/>
              </w:rPr>
              <w:t>intra</w:t>
            </w:r>
            <w:proofErr w:type="spellEnd"/>
          </w:p>
        </w:tc>
      </w:tr>
      <w:tr w:rsidR="00FF3C28" w14:paraId="31FF270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5B070E7"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E82C7A" w14:textId="77777777" w:rsidR="00FF3C28" w:rsidRDefault="00FF3C28">
            <w:pPr>
              <w:pStyle w:val="TAC"/>
              <w:rPr>
                <w:b/>
                <w:lang w:val="fr-FR"/>
              </w:rPr>
            </w:pPr>
            <w:proofErr w:type="spellStart"/>
            <w:proofErr w:type="gramStart"/>
            <w:r>
              <w:rPr>
                <w:rFonts w:eastAsia="DengXian"/>
                <w:lang w:val="fr-FR" w:eastAsia="zh-CN"/>
              </w:rPr>
              <w:t>Ceil</w:t>
            </w:r>
            <w:proofErr w:type="spellEnd"/>
            <w:r>
              <w:rPr>
                <w:rFonts w:eastAsia="DengXian"/>
                <w:lang w:val="fr-FR" w:eastAsia="zh-CN"/>
              </w:rPr>
              <w:t>(</w:t>
            </w:r>
            <w:proofErr w:type="gramEnd"/>
            <w:r>
              <w:rPr>
                <w:rFonts w:eastAsia="DengXian"/>
                <w:lang w:val="fr-FR" w:eastAsia="zh-CN"/>
              </w:rPr>
              <w:t>Y</w:t>
            </w:r>
            <w:r>
              <w:rPr>
                <w:vertAlign w:val="superscript"/>
                <w:lang w:val="fr-FR"/>
              </w:rPr>
              <w:t xml:space="preserve"> Note 3</w:t>
            </w:r>
            <w:r>
              <w:rPr>
                <w:lang w:val="fr-FR"/>
              </w:rPr>
              <w:t xml:space="preserve"> </w:t>
            </w:r>
            <w:r>
              <w:rPr>
                <w:lang w:eastAsia="zh-CN"/>
              </w:rPr>
              <w:t xml:space="preserve">x </w:t>
            </w:r>
            <w:proofErr w:type="spellStart"/>
            <w:r>
              <w:rPr>
                <w:lang w:eastAsia="zh-CN"/>
              </w:rPr>
              <w:t>K</w:t>
            </w:r>
            <w:r>
              <w:rPr>
                <w:vertAlign w:val="subscript"/>
                <w:lang w:eastAsia="zh-CN"/>
              </w:rPr>
              <w:t>gap</w:t>
            </w:r>
            <w:proofErr w:type="spellEnd"/>
            <w:r>
              <w:rPr>
                <w:lang w:val="fr-FR"/>
              </w:rPr>
              <w:t xml:space="preserve"> ) x max(MGRP, DRX cycle) x </w:t>
            </w:r>
            <w:proofErr w:type="spellStart"/>
            <w:r>
              <w:rPr>
                <w:lang w:val="fr-FR"/>
              </w:rPr>
              <w:t>CSSF</w:t>
            </w:r>
            <w:r>
              <w:rPr>
                <w:vertAlign w:val="subscript"/>
                <w:lang w:val="fr-FR"/>
              </w:rPr>
              <w:t>intra</w:t>
            </w:r>
            <w:proofErr w:type="spellEnd"/>
          </w:p>
        </w:tc>
      </w:tr>
      <w:tr w:rsidR="00FF3C28" w14:paraId="5B2C6C96"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24880D4F"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12734F2B" w14:textId="77777777" w:rsidR="00FF3C28" w:rsidRDefault="00FF3C28">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Malgun Gothic" w:hAnsi="Arial"/>
                <w:snapToGrid w:val="0"/>
                <w:sz w:val="18"/>
                <w:lang w:eastAsia="zh-CN"/>
              </w:rPr>
              <w:t>,</w:t>
            </w:r>
            <w:r>
              <w:rPr>
                <w:rFonts w:ascii="Arial" w:hAnsi="Arial"/>
                <w:snapToGrid w:val="0"/>
                <w:sz w:val="18"/>
                <w:lang w:eastAsia="zh-CN"/>
              </w:rPr>
              <w:t xml:space="preserve"> otherwise M2=1</w:t>
            </w:r>
          </w:p>
          <w:p w14:paraId="6CB0D253"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5681B2B6" w14:textId="77777777" w:rsidR="00FF3C28" w:rsidRDefault="00FF3C28">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48B1D3FF" w14:textId="77777777" w:rsidR="00FF3C28" w:rsidRDefault="00FF3C28">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91EBC58" w14:textId="77777777" w:rsidR="00FF3C28" w:rsidRDefault="00FF3C28">
            <w:pPr>
              <w:pStyle w:val="TAN"/>
            </w:pPr>
            <w:r>
              <w:t>NOTE 6:</w:t>
            </w:r>
            <w:r>
              <w:tab/>
            </w:r>
            <w:r>
              <w:rPr>
                <w:rFonts w:eastAsia="DengXian"/>
                <w:lang w:val="en-US" w:eastAsia="zh-CN"/>
              </w:rPr>
              <w:t xml:space="preserve">When </w:t>
            </w:r>
            <w:r>
              <w:t>highSpeedMeasCA-Scell-r17</w:t>
            </w:r>
            <w:r>
              <w:rPr>
                <w:rFonts w:eastAsia="DengXian"/>
                <w:lang w:val="en-US" w:eastAsia="zh-CN"/>
              </w:rPr>
              <w:t xml:space="preserve"> is configured, the requirements also apply to </w:t>
            </w:r>
            <w:r>
              <w:t xml:space="preserve">UE on </w:t>
            </w:r>
            <w:r>
              <w:rPr>
                <w:rFonts w:eastAsia="DengXian"/>
                <w:lang w:val="en-US" w:eastAsia="zh-CN"/>
              </w:rPr>
              <w:t xml:space="preserve">measurements of secondary component carrier with active </w:t>
            </w:r>
            <w:proofErr w:type="spellStart"/>
            <w:r>
              <w:rPr>
                <w:rFonts w:eastAsia="DengXian"/>
                <w:lang w:val="en-US" w:eastAsia="zh-CN"/>
              </w:rPr>
              <w:t>SCell</w:t>
            </w:r>
            <w:proofErr w:type="spellEnd"/>
            <w:r>
              <w:t>.</w:t>
            </w:r>
          </w:p>
        </w:tc>
      </w:tr>
    </w:tbl>
    <w:p w14:paraId="524E908E" w14:textId="77777777" w:rsidR="00FF3C28" w:rsidRDefault="00FF3C28" w:rsidP="00FF3C28">
      <w:pPr>
        <w:rPr>
          <w:rFonts w:eastAsia="Times New Roman"/>
          <w:lang w:eastAsia="en-GB"/>
        </w:rPr>
      </w:pPr>
    </w:p>
    <w:p w14:paraId="2B0C7E2A" w14:textId="77777777" w:rsidR="00FF3C28" w:rsidRDefault="00FF3C28" w:rsidP="00FF3C28">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F8CDD3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950DE49" w14:textId="77777777" w:rsidR="00FF3C28" w:rsidRDefault="00FF3C28">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6C65DE" w14:textId="77777777" w:rsidR="00FF3C28" w:rsidRDefault="00FF3C28">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F3C28" w14:paraId="019B462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0EC86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2B7103" w14:textId="77777777" w:rsidR="00FF3C28" w:rsidRDefault="00FF3C28">
            <w:pPr>
              <w:pStyle w:val="TAC"/>
            </w:pPr>
            <w:proofErr w:type="gramStart"/>
            <w:r>
              <w:t>max(</w:t>
            </w:r>
            <w:proofErr w:type="gramEnd"/>
            <w:r>
              <w:t>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FF3C28" w14:paraId="1CEF43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CDEF346"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027AB9B" w14:textId="77777777" w:rsidR="00FF3C28" w:rsidRDefault="00FF3C28">
            <w:pPr>
              <w:pStyle w:val="TAC"/>
            </w:pPr>
            <w:proofErr w:type="gramStart"/>
            <w:r>
              <w:t>max(</w:t>
            </w:r>
            <w:proofErr w:type="gramEnd"/>
            <w:r>
              <w:t>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FF3C28" w14:paraId="78EBF6B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1F12ECE"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9D4850" w14:textId="77777777" w:rsidR="00FF3C28" w:rsidRDefault="00FF3C28">
            <w:pPr>
              <w:pStyle w:val="TAC"/>
              <w:rPr>
                <w:b/>
              </w:rPr>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FF3C28" w14:paraId="16D767E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F6563B1"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E253D" w14:textId="77777777" w:rsidR="00FF3C28" w:rsidRDefault="00FF3C28">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FF3C28" w14:paraId="5E2F01A4"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0B910F5"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36CC6843"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AC8A356" w14:textId="77777777" w:rsidR="00FF3C28" w:rsidRDefault="00FF3C28">
            <w:pPr>
              <w:pStyle w:val="TAN"/>
            </w:pPr>
            <w:r>
              <w:t xml:space="preserve">NOTE 3: </w:t>
            </w:r>
            <w:r>
              <w:tab/>
              <w:t>Void</w:t>
            </w:r>
          </w:p>
        </w:tc>
      </w:tr>
    </w:tbl>
    <w:p w14:paraId="4C5EE3E4" w14:textId="77777777" w:rsidR="00FF3C28" w:rsidRDefault="00FF3C28" w:rsidP="00FF3C28">
      <w:pPr>
        <w:rPr>
          <w:rFonts w:eastAsia="Times New Roman"/>
          <w:lang w:eastAsia="en-GB"/>
        </w:rPr>
      </w:pP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2200" w14:textId="77777777" w:rsidR="00145B5D" w:rsidRDefault="00145B5D">
      <w:r>
        <w:separator/>
      </w:r>
    </w:p>
  </w:endnote>
  <w:endnote w:type="continuationSeparator" w:id="0">
    <w:p w14:paraId="42BC8125" w14:textId="77777777" w:rsidR="00145B5D" w:rsidRDefault="00145B5D">
      <w:r>
        <w:continuationSeparator/>
      </w:r>
    </w:p>
  </w:endnote>
  <w:endnote w:type="continuationNotice" w:id="1">
    <w:p w14:paraId="7CF40AF6" w14:textId="77777777" w:rsidR="00145B5D" w:rsidRDefault="00145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294E" w14:textId="77777777" w:rsidR="00145B5D" w:rsidRDefault="00145B5D">
      <w:r>
        <w:separator/>
      </w:r>
    </w:p>
  </w:footnote>
  <w:footnote w:type="continuationSeparator" w:id="0">
    <w:p w14:paraId="311787CE" w14:textId="77777777" w:rsidR="00145B5D" w:rsidRDefault="00145B5D">
      <w:r>
        <w:continuationSeparator/>
      </w:r>
    </w:p>
  </w:footnote>
  <w:footnote w:type="continuationNotice" w:id="1">
    <w:p w14:paraId="1A45F7FB" w14:textId="77777777" w:rsidR="00145B5D" w:rsidRDefault="00145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5CD3"/>
    <w:rsid w:val="00140320"/>
    <w:rsid w:val="00142044"/>
    <w:rsid w:val="001432BE"/>
    <w:rsid w:val="00145B5D"/>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300E"/>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E45"/>
    <w:rsid w:val="007359FC"/>
    <w:rsid w:val="0074087C"/>
    <w:rsid w:val="0074422D"/>
    <w:rsid w:val="00744459"/>
    <w:rsid w:val="0075325F"/>
    <w:rsid w:val="00755319"/>
    <w:rsid w:val="007661B6"/>
    <w:rsid w:val="00767430"/>
    <w:rsid w:val="00771FC9"/>
    <w:rsid w:val="00774B32"/>
    <w:rsid w:val="00776BD1"/>
    <w:rsid w:val="00780AF0"/>
    <w:rsid w:val="00784E09"/>
    <w:rsid w:val="0078714D"/>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51B5"/>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65C1"/>
    <w:rsid w:val="00CD660A"/>
    <w:rsid w:val="00CD67AE"/>
    <w:rsid w:val="00CD6A39"/>
    <w:rsid w:val="00CE2A4B"/>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8375</TotalTime>
  <Pages>1</Pages>
  <Words>8271</Words>
  <Characters>47149</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68</cp:revision>
  <cp:lastPrinted>1900-01-01T00:00:00Z</cp:lastPrinted>
  <dcterms:created xsi:type="dcterms:W3CDTF">2023-05-07T20:20:00Z</dcterms:created>
  <dcterms:modified xsi:type="dcterms:W3CDTF">2023-09-27T20:24:00Z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